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55C" w:rsidRDefault="0000155C" w:rsidP="00DA1285">
      <w:pPr>
        <w:jc w:val="center"/>
      </w:pPr>
      <w:bookmarkStart w:id="0" w:name="_GoBack"/>
      <w:bookmarkEnd w:id="0"/>
    </w:p>
    <w:p w:rsidR="005D3367" w:rsidRDefault="005D3367" w:rsidP="00082F77">
      <w:pPr>
        <w:jc w:val="center"/>
      </w:pPr>
    </w:p>
    <w:p w:rsidR="005D3367" w:rsidRDefault="005D3367"/>
    <w:p w:rsidR="00082F77" w:rsidRDefault="00082F77" w:rsidP="00082F77">
      <w:r>
        <w:rPr>
          <w:noProof/>
          <w:lang w:eastAsia="fr-FR"/>
        </w:rPr>
        <mc:AlternateContent>
          <mc:Choice Requires="wps">
            <w:drawing>
              <wp:inline distT="0" distB="0" distL="0" distR="0" wp14:anchorId="1D829B05" wp14:editId="3681DE64">
                <wp:extent cx="5760720" cy="1663757"/>
                <wp:effectExtent l="0" t="0" r="0" b="0"/>
                <wp:docPr id="6" name="Zone de texte 6"/>
                <wp:cNvGraphicFramePr/>
                <a:graphic xmlns:a="http://schemas.openxmlformats.org/drawingml/2006/main">
                  <a:graphicData uri="http://schemas.microsoft.com/office/word/2010/wordprocessingShape">
                    <wps:wsp>
                      <wps:cNvSpPr txBox="1"/>
                      <wps:spPr>
                        <a:xfrm>
                          <a:off x="0" y="0"/>
                          <a:ext cx="5760720" cy="1663757"/>
                        </a:xfrm>
                        <a:prstGeom prst="rect">
                          <a:avLst/>
                        </a:prstGeom>
                        <a:solidFill>
                          <a:schemeClr val="lt1"/>
                        </a:solidFill>
                        <a:ln w="6350">
                          <a:noFill/>
                        </a:ln>
                      </wps:spPr>
                      <wps:txbx>
                        <w:txbxContent>
                          <w:p w:rsidR="00890FC0" w:rsidRDefault="00890FC0" w:rsidP="00082F77">
                            <w:pPr>
                              <w:jc w:val="center"/>
                            </w:pPr>
                            <w:r>
                              <w:rPr>
                                <w:noProof/>
                                <w:lang w:eastAsia="fr-FR"/>
                              </w:rPr>
                              <w:drawing>
                                <wp:inline distT="0" distB="0" distL="0" distR="0" wp14:anchorId="1A1C6FCE" wp14:editId="4FF9F7BE">
                                  <wp:extent cx="1198880" cy="349885"/>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8880" cy="349885"/>
                                          </a:xfrm>
                                          <a:prstGeom prst="rect">
                                            <a:avLst/>
                                          </a:prstGeom>
                                          <a:solidFill>
                                            <a:srgbClr val="FFFFFF"/>
                                          </a:solidFill>
                                          <a:ln>
                                            <a:noFill/>
                                          </a:ln>
                                        </pic:spPr>
                                      </pic:pic>
                                    </a:graphicData>
                                  </a:graphic>
                                </wp:inline>
                              </w:drawing>
                            </w:r>
                          </w:p>
                          <w:p w:rsidR="00890FC0" w:rsidRDefault="00890FC0" w:rsidP="00082F77">
                            <w:pPr>
                              <w:jc w:val="center"/>
                            </w:pPr>
                            <w:r w:rsidRPr="00856402">
                              <w:rPr>
                                <w:b/>
                                <w:sz w:val="32"/>
                                <w:szCs w:val="32"/>
                              </w:rPr>
                              <w:t>SID Sud-Ou</w:t>
                            </w:r>
                            <w:r w:rsidRPr="00856402">
                              <w:rPr>
                                <w:b/>
                                <w:sz w:val="28"/>
                                <w:szCs w:val="28"/>
                              </w:rPr>
                              <w:t>es</w:t>
                            </w:r>
                            <w:r>
                              <w:rPr>
                                <w:b/>
                                <w:sz w:val="28"/>
                                <w:szCs w:val="28"/>
                              </w:rPr>
                              <w:t>t</w:t>
                            </w:r>
                          </w:p>
                          <w:p w:rsidR="00890FC0" w:rsidRPr="00513484" w:rsidRDefault="00890FC0" w:rsidP="00082F77">
                            <w:pPr>
                              <w:jc w:val="center"/>
                              <w:rPr>
                                <w:rFonts w:ascii="Arial" w:hAnsi="Arial" w:cs="Arial"/>
                                <w:b/>
                                <w:i/>
                                <w:szCs w:val="24"/>
                              </w:rPr>
                            </w:pPr>
                            <w:r w:rsidRPr="00513484">
                              <w:rPr>
                                <w:rFonts w:ascii="Arial" w:hAnsi="Arial" w:cs="Arial"/>
                                <w:b/>
                                <w:i/>
                                <w:szCs w:val="24"/>
                              </w:rPr>
                              <w:t>Caserne PELLEPORT</w:t>
                            </w:r>
                          </w:p>
                          <w:p w:rsidR="00890FC0" w:rsidRPr="00513484" w:rsidRDefault="00890FC0" w:rsidP="00082F77">
                            <w:pPr>
                              <w:jc w:val="center"/>
                              <w:rPr>
                                <w:rFonts w:ascii="Arial" w:hAnsi="Arial" w:cs="Arial"/>
                                <w:b/>
                                <w:i/>
                                <w:szCs w:val="24"/>
                              </w:rPr>
                            </w:pPr>
                            <w:r w:rsidRPr="00513484">
                              <w:rPr>
                                <w:rFonts w:ascii="Arial" w:hAnsi="Arial" w:cs="Arial"/>
                                <w:b/>
                                <w:i/>
                                <w:szCs w:val="24"/>
                              </w:rPr>
                              <w:t xml:space="preserve">9, rue de </w:t>
                            </w:r>
                            <w:proofErr w:type="spellStart"/>
                            <w:r w:rsidRPr="00513484">
                              <w:rPr>
                                <w:rFonts w:ascii="Arial" w:hAnsi="Arial" w:cs="Arial"/>
                                <w:b/>
                                <w:i/>
                                <w:szCs w:val="24"/>
                              </w:rPr>
                              <w:t>Cursol</w:t>
                            </w:r>
                            <w:proofErr w:type="spellEnd"/>
                          </w:p>
                          <w:p w:rsidR="00890FC0" w:rsidRPr="00513484" w:rsidRDefault="00890FC0" w:rsidP="00082F77">
                            <w:pPr>
                              <w:jc w:val="center"/>
                              <w:rPr>
                                <w:rFonts w:ascii="Arial" w:hAnsi="Arial" w:cs="Arial"/>
                                <w:b/>
                                <w:i/>
                                <w:szCs w:val="24"/>
                              </w:rPr>
                            </w:pPr>
                            <w:r w:rsidRPr="00513484">
                              <w:rPr>
                                <w:rFonts w:ascii="Arial" w:hAnsi="Arial" w:cs="Arial"/>
                                <w:b/>
                                <w:i/>
                                <w:szCs w:val="24"/>
                              </w:rPr>
                              <w:t xml:space="preserve">CS </w:t>
                            </w:r>
                            <w:r w:rsidR="00422AEB">
                              <w:rPr>
                                <w:rFonts w:ascii="Arial" w:hAnsi="Arial" w:cs="Arial"/>
                                <w:b/>
                                <w:i/>
                                <w:szCs w:val="24"/>
                              </w:rPr>
                              <w:t>21 152</w:t>
                            </w:r>
                          </w:p>
                          <w:p w:rsidR="00890FC0" w:rsidRPr="00513484" w:rsidRDefault="00890FC0" w:rsidP="00082F77">
                            <w:pPr>
                              <w:jc w:val="center"/>
                              <w:rPr>
                                <w:b/>
                                <w:i/>
                                <w:szCs w:val="24"/>
                              </w:rPr>
                            </w:pPr>
                            <w:r w:rsidRPr="00513484">
                              <w:rPr>
                                <w:rFonts w:ascii="Arial" w:hAnsi="Arial" w:cs="Arial"/>
                                <w:b/>
                                <w:i/>
                                <w:szCs w:val="24"/>
                              </w:rPr>
                              <w:t>33 0</w:t>
                            </w:r>
                            <w:r w:rsidR="00422AEB">
                              <w:rPr>
                                <w:rFonts w:ascii="Arial" w:hAnsi="Arial" w:cs="Arial"/>
                                <w:b/>
                                <w:i/>
                                <w:szCs w:val="24"/>
                              </w:rPr>
                              <w:t>68</w:t>
                            </w:r>
                            <w:r w:rsidRPr="00513484">
                              <w:rPr>
                                <w:rFonts w:ascii="Arial" w:hAnsi="Arial" w:cs="Arial"/>
                                <w:b/>
                                <w:i/>
                                <w:szCs w:val="24"/>
                              </w:rPr>
                              <w:t xml:space="preserve"> BORDEAUX CEDEX</w:t>
                            </w:r>
                          </w:p>
                          <w:p w:rsidR="00890FC0" w:rsidRDefault="00890FC0" w:rsidP="00082F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D829B05" id="_x0000_t202" coordsize="21600,21600" o:spt="202" path="m,l,21600r21600,l21600,xe">
                <v:stroke joinstyle="miter"/>
                <v:path gradientshapeok="t" o:connecttype="rect"/>
              </v:shapetype>
              <v:shape id="Zone de texte 6" o:spid="_x0000_s1026" type="#_x0000_t202" style="width:453.6pt;height: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" fillcolor="white [3201]" stroked="f" strokeweight=".5pt">
                <v:textbox>
                  <w:txbxContent>
                    <w:p w:rsidR="00890FC0" w:rsidRDefault="00890FC0" w:rsidP="00082F77">
                      <w:pPr>
                        <w:jc w:val="center"/>
                      </w:pPr>
                      <w:r>
                        <w:rPr>
                          <w:noProof/>
                          <w:lang w:eastAsia="fr-FR"/>
                        </w:rPr>
                        <w:drawing>
                          <wp:inline distT="0" distB="0" distL="0" distR="0" wp14:anchorId="1A1C6FCE" wp14:editId="4FF9F7BE">
                            <wp:extent cx="1198880" cy="349885"/>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8880" cy="349885"/>
                                    </a:xfrm>
                                    <a:prstGeom prst="rect">
                                      <a:avLst/>
                                    </a:prstGeom>
                                    <a:solidFill>
                                      <a:srgbClr val="FFFFFF"/>
                                    </a:solidFill>
                                    <a:ln>
                                      <a:noFill/>
                                    </a:ln>
                                  </pic:spPr>
                                </pic:pic>
                              </a:graphicData>
                            </a:graphic>
                          </wp:inline>
                        </w:drawing>
                      </w:r>
                    </w:p>
                    <w:p w:rsidR="00890FC0" w:rsidRDefault="00890FC0" w:rsidP="00082F77">
                      <w:pPr>
                        <w:jc w:val="center"/>
                      </w:pPr>
                      <w:r w:rsidRPr="00856402">
                        <w:rPr>
                          <w:b/>
                          <w:sz w:val="32"/>
                          <w:szCs w:val="32"/>
                        </w:rPr>
                        <w:t>SID Sud-Ou</w:t>
                      </w:r>
                      <w:r w:rsidRPr="00856402">
                        <w:rPr>
                          <w:b/>
                          <w:sz w:val="28"/>
                          <w:szCs w:val="28"/>
                        </w:rPr>
                        <w:t>es</w:t>
                      </w:r>
                      <w:r>
                        <w:rPr>
                          <w:b/>
                          <w:sz w:val="28"/>
                          <w:szCs w:val="28"/>
                        </w:rPr>
                        <w:t>t</w:t>
                      </w:r>
                    </w:p>
                    <w:p w:rsidR="00890FC0" w:rsidRPr="00513484" w:rsidRDefault="00890FC0" w:rsidP="00082F77">
                      <w:pPr>
                        <w:jc w:val="center"/>
                        <w:rPr>
                          <w:rFonts w:ascii="Arial" w:hAnsi="Arial" w:cs="Arial"/>
                          <w:b/>
                          <w:i/>
                          <w:szCs w:val="24"/>
                        </w:rPr>
                      </w:pPr>
                      <w:r w:rsidRPr="00513484">
                        <w:rPr>
                          <w:rFonts w:ascii="Arial" w:hAnsi="Arial" w:cs="Arial"/>
                          <w:b/>
                          <w:i/>
                          <w:szCs w:val="24"/>
                        </w:rPr>
                        <w:t>Caserne PELLEPORT</w:t>
                      </w:r>
                    </w:p>
                    <w:p w:rsidR="00890FC0" w:rsidRPr="00513484" w:rsidRDefault="00890FC0" w:rsidP="00082F77">
                      <w:pPr>
                        <w:jc w:val="center"/>
                        <w:rPr>
                          <w:rFonts w:ascii="Arial" w:hAnsi="Arial" w:cs="Arial"/>
                          <w:b/>
                          <w:i/>
                          <w:szCs w:val="24"/>
                        </w:rPr>
                      </w:pPr>
                      <w:r w:rsidRPr="00513484">
                        <w:rPr>
                          <w:rFonts w:ascii="Arial" w:hAnsi="Arial" w:cs="Arial"/>
                          <w:b/>
                          <w:i/>
                          <w:szCs w:val="24"/>
                        </w:rPr>
                        <w:t xml:space="preserve">9, rue de </w:t>
                      </w:r>
                      <w:proofErr w:type="spellStart"/>
                      <w:r w:rsidRPr="00513484">
                        <w:rPr>
                          <w:rFonts w:ascii="Arial" w:hAnsi="Arial" w:cs="Arial"/>
                          <w:b/>
                          <w:i/>
                          <w:szCs w:val="24"/>
                        </w:rPr>
                        <w:t>Cursol</w:t>
                      </w:r>
                      <w:proofErr w:type="spellEnd"/>
                    </w:p>
                    <w:p w:rsidR="00890FC0" w:rsidRPr="00513484" w:rsidRDefault="00890FC0" w:rsidP="00082F77">
                      <w:pPr>
                        <w:jc w:val="center"/>
                        <w:rPr>
                          <w:rFonts w:ascii="Arial" w:hAnsi="Arial" w:cs="Arial"/>
                          <w:b/>
                          <w:i/>
                          <w:szCs w:val="24"/>
                        </w:rPr>
                      </w:pPr>
                      <w:r w:rsidRPr="00513484">
                        <w:rPr>
                          <w:rFonts w:ascii="Arial" w:hAnsi="Arial" w:cs="Arial"/>
                          <w:b/>
                          <w:i/>
                          <w:szCs w:val="24"/>
                        </w:rPr>
                        <w:t xml:space="preserve">CS </w:t>
                      </w:r>
                      <w:r w:rsidR="00422AEB">
                        <w:rPr>
                          <w:rFonts w:ascii="Arial" w:hAnsi="Arial" w:cs="Arial"/>
                          <w:b/>
                          <w:i/>
                          <w:szCs w:val="24"/>
                        </w:rPr>
                        <w:t>21 152</w:t>
                      </w:r>
                    </w:p>
                    <w:p w:rsidR="00890FC0" w:rsidRPr="00513484" w:rsidRDefault="00890FC0" w:rsidP="00082F77">
                      <w:pPr>
                        <w:jc w:val="center"/>
                        <w:rPr>
                          <w:b/>
                          <w:i/>
                          <w:szCs w:val="24"/>
                        </w:rPr>
                      </w:pPr>
                      <w:r w:rsidRPr="00513484">
                        <w:rPr>
                          <w:rFonts w:ascii="Arial" w:hAnsi="Arial" w:cs="Arial"/>
                          <w:b/>
                          <w:i/>
                          <w:szCs w:val="24"/>
                        </w:rPr>
                        <w:t>33 0</w:t>
                      </w:r>
                      <w:r w:rsidR="00422AEB">
                        <w:rPr>
                          <w:rFonts w:ascii="Arial" w:hAnsi="Arial" w:cs="Arial"/>
                          <w:b/>
                          <w:i/>
                          <w:szCs w:val="24"/>
                        </w:rPr>
                        <w:t>68</w:t>
                      </w:r>
                      <w:r w:rsidRPr="00513484">
                        <w:rPr>
                          <w:rFonts w:ascii="Arial" w:hAnsi="Arial" w:cs="Arial"/>
                          <w:b/>
                          <w:i/>
                          <w:szCs w:val="24"/>
                        </w:rPr>
                        <w:t xml:space="preserve"> BORDEAUX CEDEX</w:t>
                      </w:r>
                    </w:p>
                    <w:p w:rsidR="00890FC0" w:rsidRDefault="00890FC0" w:rsidP="00082F77"/>
                  </w:txbxContent>
                </v:textbox>
                <w10:anchorlock/>
              </v:shape>
            </w:pict>
          </mc:Fallback>
        </mc:AlternateContent>
      </w:r>
      <w:r>
        <w:rPr>
          <w:noProof/>
          <w:lang w:eastAsia="fr-FR"/>
        </w:rPr>
        <mc:AlternateContent>
          <mc:Choice Requires="wpg">
            <w:drawing>
              <wp:anchor distT="0" distB="0" distL="114300" distR="114300" simplePos="0" relativeHeight="251659264" behindDoc="0" locked="0" layoutInCell="1" allowOverlap="1" wp14:anchorId="46B3EDDF" wp14:editId="7FB96BC9">
                <wp:simplePos x="0" y="0"/>
                <wp:positionH relativeFrom="margin">
                  <wp:posOffset>43180</wp:posOffset>
                </wp:positionH>
                <wp:positionV relativeFrom="margin">
                  <wp:posOffset>128905</wp:posOffset>
                </wp:positionV>
                <wp:extent cx="5602605" cy="1152525"/>
                <wp:effectExtent l="0" t="0" r="0" b="9525"/>
                <wp:wrapSquare wrapText="bothSides"/>
                <wp:docPr id="5" name="Groupe 5"/>
                <wp:cNvGraphicFramePr/>
                <a:graphic xmlns:a="http://schemas.openxmlformats.org/drawingml/2006/main">
                  <a:graphicData uri="http://schemas.microsoft.com/office/word/2010/wordprocessingGroup">
                    <wpg:wgp>
                      <wpg:cNvGrpSpPr/>
                      <wpg:grpSpPr>
                        <a:xfrm>
                          <a:off x="0" y="0"/>
                          <a:ext cx="5602605" cy="1152525"/>
                          <a:chOff x="1" y="0"/>
                          <a:chExt cx="4781549" cy="1152525"/>
                        </a:xfrm>
                      </wpg:grpSpPr>
                      <wps:wsp>
                        <wps:cNvPr id="1" name="Zone de texte 1"/>
                        <wps:cNvSpPr txBox="1"/>
                        <wps:spPr>
                          <a:xfrm>
                            <a:off x="1" y="0"/>
                            <a:ext cx="1885743" cy="1057275"/>
                          </a:xfrm>
                          <a:prstGeom prst="rect">
                            <a:avLst/>
                          </a:prstGeom>
                          <a:solidFill>
                            <a:schemeClr val="lt1"/>
                          </a:solidFill>
                          <a:ln w="6350">
                            <a:noFill/>
                          </a:ln>
                        </wps:spPr>
                        <wps:txbx>
                          <w:txbxContent>
                            <w:p w:rsidR="00890FC0" w:rsidRDefault="00890FC0" w:rsidP="00082F77">
                              <w:r>
                                <w:rPr>
                                  <w:noProof/>
                                  <w:lang w:eastAsia="fr-FR"/>
                                </w:rPr>
                                <w:drawing>
                                  <wp:inline distT="0" distB="0" distL="0" distR="0" wp14:anchorId="388E3DDE" wp14:editId="43E84B29">
                                    <wp:extent cx="906174" cy="814623"/>
                                    <wp:effectExtent l="0" t="0" r="0" b="0"/>
                                    <wp:docPr id="93373227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9">
                                              <a:extLst>
                                                <a:ext uri="{28A0092B-C50C-407E-A947-70E740481C1C}">
                                                  <a14:useLocalDpi xmlns:a14="http://schemas.microsoft.com/office/drawing/2010/main" val="0"/>
                                                </a:ext>
                                              </a:extLst>
                                            </a:blip>
                                            <a:stretch>
                                              <a:fillRect/>
                                            </a:stretch>
                                          </pic:blipFill>
                                          <pic:spPr>
                                            <a:xfrm>
                                              <a:off x="0" y="0"/>
                                              <a:ext cx="906174" cy="814623"/>
                                            </a:xfrm>
                                            <a:prstGeom prst="rect">
                                              <a:avLst/>
                                            </a:prstGeom>
                                          </pic:spPr>
                                        </pic:pic>
                                      </a:graphicData>
                                    </a:graphic>
                                  </wp:inline>
                                </w:drawing>
                              </w:r>
                              <w:r>
                                <w:rPr>
                                  <w:noProof/>
                                  <w:lang w:eastAsia="fr-FR"/>
                                </w:rPr>
                                <w:drawing>
                                  <wp:inline distT="0" distB="0" distL="0" distR="0" wp14:anchorId="419831BF" wp14:editId="06B93BAA">
                                    <wp:extent cx="2266950" cy="1085850"/>
                                    <wp:effectExtent l="0" t="0" r="0" b="0"/>
                                    <wp:docPr id="2" name="Image 2" descr="cid:image001.png@01DB6D9F.83D14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1.png@01DB6D9F.83D1480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266950" cy="10858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Zone de texte 3"/>
                        <wps:cNvSpPr txBox="1"/>
                        <wps:spPr>
                          <a:xfrm>
                            <a:off x="3190875" y="152400"/>
                            <a:ext cx="1590675" cy="1000125"/>
                          </a:xfrm>
                          <a:prstGeom prst="rect">
                            <a:avLst/>
                          </a:prstGeom>
                          <a:solidFill>
                            <a:schemeClr val="lt1"/>
                          </a:solidFill>
                          <a:ln w="6350">
                            <a:noFill/>
                          </a:ln>
                        </wps:spPr>
                        <wps:txbx>
                          <w:txbxContent>
                            <w:p w:rsidR="00890FC0" w:rsidRDefault="00890FC0" w:rsidP="00082F77">
                              <w:r>
                                <w:rPr>
                                  <w:noProof/>
                                  <w:lang w:eastAsia="fr-FR"/>
                                </w:rPr>
                                <w:drawing>
                                  <wp:inline distT="0" distB="0" distL="0" distR="0" wp14:anchorId="7F6EBE24" wp14:editId="56815B05">
                                    <wp:extent cx="1494701" cy="860931"/>
                                    <wp:effectExtent l="0" t="0" r="0" b="0"/>
                                    <wp:docPr id="7" name="Image 7" descr="cid:image002.png@01DB6D9F.83D14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png@01DB6D9F.83D1480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528748" cy="88054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6B3EDDF" id="Groupe 5" o:spid="_x0000_s1027" style="position:absolute;margin-left:3.4pt;margin-top:10.15pt;width:441.15pt;height:90.75pt;z-index:251659264;mso-position-horizontal-relative:margin;mso-position-vertical-relative:margin;mso-width-relative:margin;mso-height-relative:margin" coordorigin="" coordsize="47815,1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">
                <v:shape id="Zone de texte 1" o:spid="_x0000_s1028" type="#_x0000_t202" style="position:absolute;width:18857;height:10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" fillcolor="white [3201]" stroked="f" strokeweight=".5pt">
                  <v:textbox>
                    <w:txbxContent>
                      <w:p w:rsidR="00890FC0" w:rsidRDefault="00890FC0" w:rsidP="00082F77">
                        <w:r>
                          <w:rPr>
                            <w:noProof/>
                            <w:lang w:eastAsia="fr-FR"/>
                          </w:rPr>
                          <w:drawing>
                            <wp:inline distT="0" distB="0" distL="0" distR="0" wp14:anchorId="388E3DDE" wp14:editId="43E84B29">
                              <wp:extent cx="906174" cy="814623"/>
                              <wp:effectExtent l="0" t="0" r="0" b="0"/>
                              <wp:docPr id="93373227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5">
                                        <a:extLst>
                                          <a:ext uri="{28A0092B-C50C-407E-A947-70E740481C1C}">
                                            <a14:useLocalDpi xmlns:a14="http://schemas.microsoft.com/office/drawing/2010/main" val="0"/>
                                          </a:ext>
                                        </a:extLst>
                                      </a:blip>
                                      <a:stretch>
                                        <a:fillRect/>
                                      </a:stretch>
                                    </pic:blipFill>
                                    <pic:spPr>
                                      <a:xfrm>
                                        <a:off x="0" y="0"/>
                                        <a:ext cx="906174" cy="814623"/>
                                      </a:xfrm>
                                      <a:prstGeom prst="rect">
                                        <a:avLst/>
                                      </a:prstGeom>
                                    </pic:spPr>
                                  </pic:pic>
                                </a:graphicData>
                              </a:graphic>
                            </wp:inline>
                          </w:drawing>
                        </w:r>
                        <w:r>
                          <w:rPr>
                            <w:noProof/>
                            <w:lang w:eastAsia="fr-FR"/>
                          </w:rPr>
                          <w:drawing>
                            <wp:inline distT="0" distB="0" distL="0" distR="0" wp14:anchorId="419831BF" wp14:editId="06B93BAA">
                              <wp:extent cx="2266950" cy="1085850"/>
                              <wp:effectExtent l="0" t="0" r="0" b="0"/>
                              <wp:docPr id="2" name="Image 2" descr="cid:image001.png@01DB6D9F.83D14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1.png@01DB6D9F.83D1480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266950" cy="1085850"/>
                                      </a:xfrm>
                                      <a:prstGeom prst="rect">
                                        <a:avLst/>
                                      </a:prstGeom>
                                      <a:noFill/>
                                      <a:ln>
                                        <a:noFill/>
                                      </a:ln>
                                    </pic:spPr>
                                  </pic:pic>
                                </a:graphicData>
                              </a:graphic>
                            </wp:inline>
                          </w:drawing>
                        </w:r>
                      </w:p>
                    </w:txbxContent>
                  </v:textbox>
                </v:shape>
                <v:shape id="Zone de texte 3" o:spid="_x0000_s1029" type="#_x0000_t202" style="position:absolute;left:31908;top:1524;width:15907;height:10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rsidR="00890FC0" w:rsidRDefault="00890FC0" w:rsidP="00082F77">
                        <w:r>
                          <w:rPr>
                            <w:noProof/>
                            <w:lang w:eastAsia="fr-FR"/>
                          </w:rPr>
                          <w:drawing>
                            <wp:inline distT="0" distB="0" distL="0" distR="0" wp14:anchorId="7F6EBE24" wp14:editId="56815B05">
                              <wp:extent cx="1494701" cy="860931"/>
                              <wp:effectExtent l="0" t="0" r="0" b="0"/>
                              <wp:docPr id="7" name="Image 7" descr="cid:image002.png@01DB6D9F.83D14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png@01DB6D9F.83D1480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528748" cy="880542"/>
                                      </a:xfrm>
                                      <a:prstGeom prst="rect">
                                        <a:avLst/>
                                      </a:prstGeom>
                                      <a:noFill/>
                                      <a:ln>
                                        <a:noFill/>
                                      </a:ln>
                                    </pic:spPr>
                                  </pic:pic>
                                </a:graphicData>
                              </a:graphic>
                            </wp:inline>
                          </w:drawing>
                        </w:r>
                      </w:p>
                    </w:txbxContent>
                  </v:textbox>
                </v:shape>
                <w10:wrap type="square" anchorx="margin" anchory="margin"/>
              </v:group>
            </w:pict>
          </mc:Fallback>
        </mc:AlternateContent>
      </w:r>
    </w:p>
    <w:p w:rsidR="005D3367" w:rsidRDefault="005D3367" w:rsidP="00082F77">
      <w:pPr>
        <w:jc w:val="center"/>
      </w:pPr>
    </w:p>
    <w:p w:rsidR="004F78E5" w:rsidRDefault="00082F77" w:rsidP="004F78E5">
      <w:r>
        <w:rPr>
          <w:noProof/>
          <w:lang w:eastAsia="fr-FR"/>
        </w:rPr>
        <mc:AlternateContent>
          <mc:Choice Requires="wps">
            <w:drawing>
              <wp:anchor distT="0" distB="0" distL="114300" distR="114300" simplePos="0" relativeHeight="251663360" behindDoc="0" locked="0" layoutInCell="1" allowOverlap="1" wp14:anchorId="344D9DAD" wp14:editId="20A6B910">
                <wp:simplePos x="0" y="0"/>
                <wp:positionH relativeFrom="column">
                  <wp:posOffset>0</wp:posOffset>
                </wp:positionH>
                <wp:positionV relativeFrom="paragraph">
                  <wp:posOffset>1145801</wp:posOffset>
                </wp:positionV>
                <wp:extent cx="5781040" cy="1323975"/>
                <wp:effectExtent l="0" t="0" r="0" b="9525"/>
                <wp:wrapTight wrapText="bothSides">
                  <wp:wrapPolygon edited="0">
                    <wp:start x="0" y="0"/>
                    <wp:lineTo x="0" y="21445"/>
                    <wp:lineTo x="21496" y="21445"/>
                    <wp:lineTo x="21496" y="0"/>
                    <wp:lineTo x="0" y="0"/>
                  </wp:wrapPolygon>
                </wp:wrapTight>
                <wp:docPr id="10" name="Zone de texte 10"/>
                <wp:cNvGraphicFramePr/>
                <a:graphic xmlns:a="http://schemas.openxmlformats.org/drawingml/2006/main">
                  <a:graphicData uri="http://schemas.microsoft.com/office/word/2010/wordprocessingShape">
                    <wps:wsp>
                      <wps:cNvSpPr txBox="1"/>
                      <wps:spPr>
                        <a:xfrm>
                          <a:off x="0" y="0"/>
                          <a:ext cx="5781040" cy="1323975"/>
                        </a:xfrm>
                        <a:prstGeom prst="rect">
                          <a:avLst/>
                        </a:prstGeom>
                        <a:solidFill>
                          <a:schemeClr val="lt1"/>
                        </a:solidFill>
                        <a:ln w="6350">
                          <a:noFill/>
                        </a:ln>
                      </wps:spPr>
                      <wps:txbx>
                        <w:txbxContent>
                          <w:p w:rsidR="00890FC0" w:rsidRPr="00A44603" w:rsidRDefault="00890FC0" w:rsidP="00082F77">
                            <w:pPr>
                              <w:jc w:val="center"/>
                              <w:rPr>
                                <w:b/>
                                <w:szCs w:val="24"/>
                              </w:rPr>
                            </w:pPr>
                            <w:r w:rsidRPr="00A44603">
                              <w:rPr>
                                <w:b/>
                                <w:szCs w:val="24"/>
                              </w:rPr>
                              <w:t>Maitre de l’ouvrage</w:t>
                            </w:r>
                          </w:p>
                          <w:p w:rsidR="00890FC0" w:rsidRDefault="00890FC0" w:rsidP="00082F77">
                            <w:pPr>
                              <w:jc w:val="center"/>
                            </w:pPr>
                            <w:r>
                              <w:t>Etat – Ministère des armées</w:t>
                            </w:r>
                            <w:r w:rsidR="00422AEB">
                              <w:t xml:space="preserve"> et </w:t>
                            </w:r>
                            <w:proofErr w:type="spellStart"/>
                            <w:r w:rsidR="00422AEB">
                              <w:t>eds</w:t>
                            </w:r>
                            <w:proofErr w:type="spellEnd"/>
                            <w:r w:rsidR="00422AEB">
                              <w:t xml:space="preserve"> Anciens Combattants</w:t>
                            </w:r>
                          </w:p>
                          <w:p w:rsidR="00890FC0" w:rsidRDefault="00890FC0" w:rsidP="00082F77">
                            <w:pPr>
                              <w:spacing w:after="120"/>
                              <w:jc w:val="center"/>
                            </w:pPr>
                          </w:p>
                          <w:p w:rsidR="00890FC0" w:rsidRPr="00A44603" w:rsidRDefault="00890FC0" w:rsidP="00082F77">
                            <w:pPr>
                              <w:jc w:val="center"/>
                              <w:rPr>
                                <w:b/>
                                <w:szCs w:val="24"/>
                              </w:rPr>
                            </w:pPr>
                            <w:r w:rsidRPr="00A44603">
                              <w:rPr>
                                <w:b/>
                                <w:szCs w:val="24"/>
                              </w:rPr>
                              <w:t>Acheteur Public</w:t>
                            </w:r>
                          </w:p>
                          <w:p w:rsidR="00890FC0" w:rsidRDefault="00422AEB" w:rsidP="00082F77">
                            <w:pPr>
                              <w:jc w:val="center"/>
                            </w:pPr>
                            <w:r>
                              <w:t>S</w:t>
                            </w:r>
                            <w:r w:rsidR="00890FC0">
                              <w:t>ervice d’infrastructure de la défense</w:t>
                            </w:r>
                            <w:r>
                              <w:t xml:space="preserve"> Sud-Ouest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4D9DAD" id="Zone de texte 10" o:spid="_x0000_s1030" type="#_x0000_t202" style="position:absolute;margin-left:0;margin-top:90.2pt;width:455.2pt;height:104.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" fillcolor="white [3201]" stroked="f" strokeweight=".5pt">
                <v:textbox>
                  <w:txbxContent>
                    <w:p w:rsidR="00890FC0" w:rsidRPr="00A44603" w:rsidRDefault="00890FC0" w:rsidP="00082F77">
                      <w:pPr>
                        <w:jc w:val="center"/>
                        <w:rPr>
                          <w:b/>
                          <w:szCs w:val="24"/>
                        </w:rPr>
                      </w:pPr>
                      <w:r w:rsidRPr="00A44603">
                        <w:rPr>
                          <w:b/>
                          <w:szCs w:val="24"/>
                        </w:rPr>
                        <w:t>Maitre de l’ouvrage</w:t>
                      </w:r>
                    </w:p>
                    <w:p w:rsidR="00890FC0" w:rsidRDefault="00890FC0" w:rsidP="00082F77">
                      <w:pPr>
                        <w:jc w:val="center"/>
                      </w:pPr>
                      <w:r>
                        <w:t>Etat – Ministère des armées</w:t>
                      </w:r>
                      <w:r w:rsidR="00422AEB">
                        <w:t xml:space="preserve"> et </w:t>
                      </w:r>
                      <w:proofErr w:type="spellStart"/>
                      <w:r w:rsidR="00422AEB">
                        <w:t>eds</w:t>
                      </w:r>
                      <w:proofErr w:type="spellEnd"/>
                      <w:r w:rsidR="00422AEB">
                        <w:t xml:space="preserve"> Anciens Combattants</w:t>
                      </w:r>
                    </w:p>
                    <w:p w:rsidR="00890FC0" w:rsidRDefault="00890FC0" w:rsidP="00082F77">
                      <w:pPr>
                        <w:spacing w:after="120"/>
                        <w:jc w:val="center"/>
                      </w:pPr>
                    </w:p>
                    <w:p w:rsidR="00890FC0" w:rsidRPr="00A44603" w:rsidRDefault="00890FC0" w:rsidP="00082F77">
                      <w:pPr>
                        <w:jc w:val="center"/>
                        <w:rPr>
                          <w:b/>
                          <w:szCs w:val="24"/>
                        </w:rPr>
                      </w:pPr>
                      <w:r w:rsidRPr="00A44603">
                        <w:rPr>
                          <w:b/>
                          <w:szCs w:val="24"/>
                        </w:rPr>
                        <w:t>Acheteur Public</w:t>
                      </w:r>
                    </w:p>
                    <w:p w:rsidR="00890FC0" w:rsidRDefault="00422AEB" w:rsidP="00082F77">
                      <w:pPr>
                        <w:jc w:val="center"/>
                      </w:pPr>
                      <w:r>
                        <w:t>S</w:t>
                      </w:r>
                      <w:r w:rsidR="00890FC0">
                        <w:t>ervice d’infrastructure de la défense</w:t>
                      </w:r>
                      <w:r>
                        <w:t xml:space="preserve"> Sud-Ouest</w:t>
                      </w:r>
                    </w:p>
                  </w:txbxContent>
                </v:textbox>
                <w10:wrap type="tight"/>
              </v:shape>
            </w:pict>
          </mc:Fallback>
        </mc:AlternateContent>
      </w:r>
      <w:r>
        <w:rPr>
          <w:noProof/>
          <w:lang w:eastAsia="fr-FR"/>
        </w:rPr>
        <mc:AlternateContent>
          <mc:Choice Requires="wps">
            <w:drawing>
              <wp:anchor distT="0" distB="0" distL="114300" distR="114300" simplePos="0" relativeHeight="251661312" behindDoc="0" locked="0" layoutInCell="1" allowOverlap="1" wp14:anchorId="3977AA07" wp14:editId="3EC2B439">
                <wp:simplePos x="0" y="0"/>
                <wp:positionH relativeFrom="column">
                  <wp:posOffset>0</wp:posOffset>
                </wp:positionH>
                <wp:positionV relativeFrom="paragraph">
                  <wp:posOffset>185420</wp:posOffset>
                </wp:positionV>
                <wp:extent cx="5781040" cy="819150"/>
                <wp:effectExtent l="0" t="0" r="0" b="0"/>
                <wp:wrapTight wrapText="bothSides">
                  <wp:wrapPolygon edited="0">
                    <wp:start x="0" y="0"/>
                    <wp:lineTo x="0" y="21098"/>
                    <wp:lineTo x="21496" y="21098"/>
                    <wp:lineTo x="21496" y="0"/>
                    <wp:lineTo x="0" y="0"/>
                  </wp:wrapPolygon>
                </wp:wrapTight>
                <wp:docPr id="8" name="Zone de texte 8"/>
                <wp:cNvGraphicFramePr/>
                <a:graphic xmlns:a="http://schemas.openxmlformats.org/drawingml/2006/main">
                  <a:graphicData uri="http://schemas.microsoft.com/office/word/2010/wordprocessingShape">
                    <wps:wsp>
                      <wps:cNvSpPr txBox="1"/>
                      <wps:spPr>
                        <a:xfrm>
                          <a:off x="0" y="0"/>
                          <a:ext cx="5781040" cy="819150"/>
                        </a:xfrm>
                        <a:prstGeom prst="rect">
                          <a:avLst/>
                        </a:prstGeom>
                        <a:solidFill>
                          <a:schemeClr val="lt1"/>
                        </a:solidFill>
                        <a:ln w="6350">
                          <a:noFill/>
                        </a:ln>
                      </wps:spPr>
                      <wps:txbx>
                        <w:txbxContent>
                          <w:p w:rsidR="00890FC0" w:rsidRPr="00513484" w:rsidRDefault="00890FC0" w:rsidP="00082F77">
                            <w:pPr>
                              <w:jc w:val="center"/>
                              <w:rPr>
                                <w:b/>
                                <w:sz w:val="36"/>
                                <w:szCs w:val="36"/>
                              </w:rPr>
                            </w:pPr>
                            <w:r>
                              <w:rPr>
                                <w:b/>
                                <w:sz w:val="36"/>
                                <w:szCs w:val="36"/>
                                <w:u w:val="single"/>
                              </w:rPr>
                              <w:t>Cadre du mémoire technique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77AA07" id="Zone de texte 8" o:spid="_x0000_s1031" type="#_x0000_t202" style="position:absolute;margin-left:0;margin-top:14.6pt;width:455.2pt;height:64.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" fillcolor="white [3201]" stroked="f" strokeweight=".5pt">
                <v:textbox>
                  <w:txbxContent>
                    <w:p w:rsidR="00890FC0" w:rsidRPr="00513484" w:rsidRDefault="00890FC0" w:rsidP="00082F77">
                      <w:pPr>
                        <w:jc w:val="center"/>
                        <w:rPr>
                          <w:b/>
                          <w:sz w:val="36"/>
                          <w:szCs w:val="36"/>
                        </w:rPr>
                      </w:pPr>
                      <w:r>
                        <w:rPr>
                          <w:b/>
                          <w:sz w:val="36"/>
                          <w:szCs w:val="36"/>
                          <w:u w:val="single"/>
                        </w:rPr>
                        <w:t>Cadre du mémoire technique</w:t>
                      </w:r>
                    </w:p>
                  </w:txbxContent>
                </v:textbox>
                <w10:wrap type="tight"/>
              </v:shape>
            </w:pict>
          </mc:Fallback>
        </mc:AlternateContent>
      </w:r>
    </w:p>
    <w:p w:rsidR="004F78E5" w:rsidRDefault="00082F77" w:rsidP="00856402">
      <w:pPr>
        <w:jc w:val="center"/>
      </w:pPr>
      <w:r>
        <w:rPr>
          <w:noProof/>
          <w:lang w:eastAsia="fr-FR"/>
        </w:rPr>
        <mc:AlternateContent>
          <mc:Choice Requires="wps">
            <w:drawing>
              <wp:anchor distT="0" distB="0" distL="114300" distR="114300" simplePos="0" relativeHeight="251665408" behindDoc="0" locked="0" layoutInCell="1" allowOverlap="1" wp14:anchorId="24C687F6" wp14:editId="6F5AAECC">
                <wp:simplePos x="0" y="0"/>
                <wp:positionH relativeFrom="column">
                  <wp:posOffset>0</wp:posOffset>
                </wp:positionH>
                <wp:positionV relativeFrom="paragraph">
                  <wp:posOffset>2468245</wp:posOffset>
                </wp:positionV>
                <wp:extent cx="5781040" cy="1609725"/>
                <wp:effectExtent l="0" t="0" r="10160" b="28575"/>
                <wp:wrapTight wrapText="bothSides">
                  <wp:wrapPolygon edited="0">
                    <wp:start x="0" y="0"/>
                    <wp:lineTo x="0" y="21728"/>
                    <wp:lineTo x="21567" y="21728"/>
                    <wp:lineTo x="21567" y="0"/>
                    <wp:lineTo x="0" y="0"/>
                  </wp:wrapPolygon>
                </wp:wrapTight>
                <wp:docPr id="9" name="Zone de texte 9"/>
                <wp:cNvGraphicFramePr/>
                <a:graphic xmlns:a="http://schemas.openxmlformats.org/drawingml/2006/main">
                  <a:graphicData uri="http://schemas.microsoft.com/office/word/2010/wordprocessingShape">
                    <wps:wsp>
                      <wps:cNvSpPr txBox="1"/>
                      <wps:spPr>
                        <a:xfrm>
                          <a:off x="0" y="0"/>
                          <a:ext cx="5781040" cy="1609725"/>
                        </a:xfrm>
                        <a:prstGeom prst="rect">
                          <a:avLst/>
                        </a:prstGeom>
                        <a:solidFill>
                          <a:schemeClr val="lt1"/>
                        </a:solidFill>
                        <a:ln w="12700">
                          <a:solidFill>
                            <a:schemeClr val="tx1"/>
                          </a:solidFill>
                        </a:ln>
                      </wps:spPr>
                      <wps:txbx>
                        <w:txbxContent>
                          <w:p w:rsidR="00890FC0" w:rsidRPr="00513484" w:rsidRDefault="00890FC0" w:rsidP="00082F77">
                            <w:pPr>
                              <w:ind w:right="165"/>
                              <w:jc w:val="center"/>
                              <w:rPr>
                                <w:b/>
                                <w:sz w:val="28"/>
                                <w:szCs w:val="28"/>
                              </w:rPr>
                            </w:pPr>
                            <w:r w:rsidRPr="00513484">
                              <w:rPr>
                                <w:b/>
                                <w:sz w:val="28"/>
                                <w:szCs w:val="28"/>
                              </w:rPr>
                              <w:t>(16-17) Base de Défense Rochefort – Saintes – Cognac</w:t>
                            </w:r>
                          </w:p>
                          <w:p w:rsidR="00890FC0" w:rsidRPr="001F5B6D" w:rsidRDefault="00890FC0" w:rsidP="00082F77">
                            <w:pPr>
                              <w:ind w:right="165"/>
                              <w:jc w:val="center"/>
                              <w:rPr>
                                <w:b/>
                                <w:sz w:val="28"/>
                                <w:szCs w:val="28"/>
                              </w:rPr>
                            </w:pPr>
                            <w:r w:rsidRPr="001F5B6D">
                              <w:rPr>
                                <w:b/>
                                <w:sz w:val="28"/>
                                <w:szCs w:val="28"/>
                              </w:rPr>
                              <w:t>Accord-cadre à bon de commande</w:t>
                            </w:r>
                          </w:p>
                          <w:p w:rsidR="00890FC0" w:rsidRPr="001F5B6D" w:rsidRDefault="00890FC0" w:rsidP="00082F77">
                            <w:pPr>
                              <w:ind w:right="165"/>
                              <w:jc w:val="center"/>
                              <w:rPr>
                                <w:b/>
                                <w:szCs w:val="24"/>
                              </w:rPr>
                            </w:pPr>
                            <w:r w:rsidRPr="001F5B6D">
                              <w:rPr>
                                <w:b/>
                                <w:szCs w:val="24"/>
                              </w:rPr>
                              <w:t>Relatif à l'exploitation, la maintenance des installations de chauffage, de ventilation, de climatisation, de production ECS; de la plomberie sanitaire, des disconnecteurs, des chambres froides et des hottes des mess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C687F6" id="Zone de texte 9" o:spid="_x0000_s1032" type="#_x0000_t202" style="position:absolute;left:0;text-align:left;margin-left:0;margin-top:194.35pt;width:455.2pt;height:126.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" fillcolor="white [3201]" strokecolor="black [3213]" strokeweight="1pt">
                <v:textbox>
                  <w:txbxContent>
                    <w:p w:rsidR="00890FC0" w:rsidRPr="00513484" w:rsidRDefault="00890FC0" w:rsidP="00082F77">
                      <w:pPr>
                        <w:ind w:right="165"/>
                        <w:jc w:val="center"/>
                        <w:rPr>
                          <w:b/>
                          <w:sz w:val="28"/>
                          <w:szCs w:val="28"/>
                        </w:rPr>
                      </w:pPr>
                      <w:r w:rsidRPr="00513484">
                        <w:rPr>
                          <w:b/>
                          <w:sz w:val="28"/>
                          <w:szCs w:val="28"/>
                        </w:rPr>
                        <w:t>(16-17) Base de Défense Rochefort – Saintes – Cognac</w:t>
                      </w:r>
                    </w:p>
                    <w:p w:rsidR="00890FC0" w:rsidRPr="001F5B6D" w:rsidRDefault="00890FC0" w:rsidP="00082F77">
                      <w:pPr>
                        <w:ind w:right="165"/>
                        <w:jc w:val="center"/>
                        <w:rPr>
                          <w:b/>
                          <w:sz w:val="28"/>
                          <w:szCs w:val="28"/>
                        </w:rPr>
                      </w:pPr>
                      <w:r w:rsidRPr="001F5B6D">
                        <w:rPr>
                          <w:b/>
                          <w:sz w:val="28"/>
                          <w:szCs w:val="28"/>
                        </w:rPr>
                        <w:t>Accord-cadre à bon de commande</w:t>
                      </w:r>
                    </w:p>
                    <w:p w:rsidR="00890FC0" w:rsidRPr="001F5B6D" w:rsidRDefault="00890FC0" w:rsidP="00082F77">
                      <w:pPr>
                        <w:ind w:right="165"/>
                        <w:jc w:val="center"/>
                        <w:rPr>
                          <w:b/>
                          <w:szCs w:val="24"/>
                        </w:rPr>
                      </w:pPr>
                      <w:r w:rsidRPr="001F5B6D">
                        <w:rPr>
                          <w:b/>
                          <w:szCs w:val="24"/>
                        </w:rPr>
                        <w:t>Relatif à l'exploitation, la maintenance des installations de chauffage, de ventilation, de climatisation, de production ECS; de la plomberie sanitaire, des disconnecteurs, des chambres froides et des hottes des mess</w:t>
                      </w:r>
                    </w:p>
                  </w:txbxContent>
                </v:textbox>
                <w10:wrap type="tight"/>
              </v:shape>
            </w:pict>
          </mc:Fallback>
        </mc:AlternateContent>
      </w:r>
    </w:p>
    <w:p w:rsidR="00856402" w:rsidRPr="004F78E5" w:rsidRDefault="00856402" w:rsidP="00856402">
      <w:pPr>
        <w:jc w:val="center"/>
      </w:pPr>
    </w:p>
    <w:p w:rsidR="004F78E5" w:rsidRPr="004F78E5" w:rsidRDefault="004F78E5" w:rsidP="00856402">
      <w:pPr>
        <w:jc w:val="center"/>
      </w:pPr>
    </w:p>
    <w:p w:rsidR="00082F77" w:rsidRDefault="00082F77">
      <w:pPr>
        <w:spacing w:after="160"/>
      </w:pPr>
    </w:p>
    <w:p w:rsidR="00082F77" w:rsidRDefault="00082F77">
      <w:pPr>
        <w:spacing w:after="160"/>
      </w:pPr>
    </w:p>
    <w:p w:rsidR="00267AEC" w:rsidRPr="002E6BEC" w:rsidRDefault="00267AEC" w:rsidP="002E6BEC">
      <w:pPr>
        <w:pBdr>
          <w:top w:val="single" w:sz="12" w:space="1" w:color="000000" w:themeColor="text1"/>
          <w:left w:val="single" w:sz="12" w:space="4" w:color="000000" w:themeColor="text1"/>
          <w:bottom w:val="single" w:sz="12" w:space="1" w:color="000000" w:themeColor="text1"/>
          <w:right w:val="single" w:sz="12" w:space="4" w:color="000000" w:themeColor="text1"/>
        </w:pBdr>
        <w:spacing w:after="160"/>
        <w:jc w:val="center"/>
        <w:rPr>
          <w:sz w:val="36"/>
          <w:szCs w:val="36"/>
        </w:rPr>
      </w:pPr>
      <w:r w:rsidRPr="00267AEC">
        <w:rPr>
          <w:sz w:val="36"/>
          <w:szCs w:val="36"/>
        </w:rPr>
        <w:lastRenderedPageBreak/>
        <w:t>SOMMAIRE</w:t>
      </w:r>
    </w:p>
    <w:p w:rsidR="00A90579" w:rsidRDefault="00F4079A">
      <w:pPr>
        <w:pStyle w:val="TM1"/>
        <w:tabs>
          <w:tab w:val="left" w:pos="480"/>
          <w:tab w:val="right" w:leader="dot" w:pos="9346"/>
        </w:tabs>
        <w:rPr>
          <w:rFonts w:eastAsiaTheme="minorEastAsia" w:cstheme="minorBidi"/>
          <w:b w:val="0"/>
          <w:bCs w:val="0"/>
          <w:i w:val="0"/>
          <w:iCs w:val="0"/>
          <w:noProof/>
          <w:color w:val="auto"/>
          <w:sz w:val="22"/>
          <w:szCs w:val="22"/>
          <w:lang w:eastAsia="fr-FR"/>
        </w:rPr>
      </w:pPr>
      <w:r>
        <w:rPr>
          <w:b w:val="0"/>
          <w:bCs w:val="0"/>
          <w:caps/>
          <w:sz w:val="36"/>
          <w:szCs w:val="36"/>
        </w:rPr>
        <w:fldChar w:fldCharType="begin"/>
      </w:r>
      <w:r>
        <w:rPr>
          <w:b w:val="0"/>
          <w:bCs w:val="0"/>
          <w:caps/>
          <w:sz w:val="36"/>
          <w:szCs w:val="36"/>
        </w:rPr>
        <w:instrText xml:space="preserve"> TOC \o "1-3" \h \z \u </w:instrText>
      </w:r>
      <w:r>
        <w:rPr>
          <w:b w:val="0"/>
          <w:bCs w:val="0"/>
          <w:caps/>
          <w:sz w:val="36"/>
          <w:szCs w:val="36"/>
        </w:rPr>
        <w:fldChar w:fldCharType="separate"/>
      </w:r>
      <w:r w:rsidR="001D256D">
        <w:fldChar w:fldCharType="begin"/>
      </w:r>
      <w:r w:rsidR="001D256D">
        <w:instrText xml:space="preserve"> HYPERLINK \l "_Toc219215986" </w:instrText>
      </w:r>
      <w:r w:rsidR="001D256D">
        <w:fldChar w:fldCharType="separate"/>
      </w:r>
      <w:r w:rsidR="00A90579" w:rsidRPr="009336F0">
        <w:rPr>
          <w:rStyle w:val="Lienhypertexte"/>
          <w:noProof/>
        </w:rPr>
        <w:t>1.</w:t>
      </w:r>
      <w:r w:rsidR="00A90579">
        <w:rPr>
          <w:rFonts w:eastAsiaTheme="minorEastAsia" w:cstheme="minorBidi"/>
          <w:b w:val="0"/>
          <w:bCs w:val="0"/>
          <w:i w:val="0"/>
          <w:iCs w:val="0"/>
          <w:noProof/>
          <w:color w:val="auto"/>
          <w:sz w:val="22"/>
          <w:szCs w:val="22"/>
          <w:lang w:eastAsia="fr-FR"/>
        </w:rPr>
        <w:tab/>
      </w:r>
      <w:r w:rsidR="00A90579" w:rsidRPr="009336F0">
        <w:rPr>
          <w:rStyle w:val="Lienhypertexte"/>
          <w:noProof/>
        </w:rPr>
        <w:t>Descriptif des moyens humains et matériels mis en place pour le management et l'exécution du marché</w:t>
      </w:r>
      <w:r w:rsidR="00A90579">
        <w:rPr>
          <w:noProof/>
          <w:webHidden/>
        </w:rPr>
        <w:tab/>
      </w:r>
      <w:r w:rsidR="00A90579">
        <w:rPr>
          <w:noProof/>
          <w:webHidden/>
        </w:rPr>
        <w:fldChar w:fldCharType="begin"/>
      </w:r>
      <w:r w:rsidR="00A90579">
        <w:rPr>
          <w:noProof/>
          <w:webHidden/>
        </w:rPr>
        <w:instrText xml:space="preserve"> PAGEREF _Toc219215986 \h </w:instrText>
      </w:r>
      <w:r w:rsidR="00A90579">
        <w:rPr>
          <w:noProof/>
          <w:webHidden/>
        </w:rPr>
      </w:r>
      <w:r w:rsidR="00A90579">
        <w:rPr>
          <w:noProof/>
          <w:webHidden/>
        </w:rPr>
        <w:fldChar w:fldCharType="separate"/>
      </w:r>
      <w:ins w:id="1" w:author="BOSQUET Valerie SECR ADMI CLAS SUP" w:date="2026-03-18T13:08:00Z">
        <w:r w:rsidR="001D256D">
          <w:rPr>
            <w:noProof/>
            <w:webHidden/>
          </w:rPr>
          <w:t>3</w:t>
        </w:r>
      </w:ins>
      <w:del w:id="2" w:author="BOSQUET Valerie SECR ADMI CLAS SUP" w:date="2026-03-18T13:08:00Z">
        <w:r w:rsidR="001A7650" w:rsidDel="001D256D">
          <w:rPr>
            <w:noProof/>
            <w:webHidden/>
          </w:rPr>
          <w:delText>3</w:delText>
        </w:r>
      </w:del>
      <w:r w:rsidR="00A90579">
        <w:rPr>
          <w:noProof/>
          <w:webHidden/>
        </w:rPr>
        <w:fldChar w:fldCharType="end"/>
      </w:r>
      <w:r w:rsidR="001D256D">
        <w:rPr>
          <w:noProof/>
        </w:rPr>
        <w:fldChar w:fldCharType="end"/>
      </w:r>
    </w:p>
    <w:p w:rsidR="00A90579" w:rsidRDefault="001D256D">
      <w:pPr>
        <w:pStyle w:val="TM2"/>
        <w:tabs>
          <w:tab w:val="left" w:pos="960"/>
          <w:tab w:val="right" w:leader="dot" w:pos="9346"/>
        </w:tabs>
        <w:rPr>
          <w:rFonts w:eastAsiaTheme="minorEastAsia" w:cstheme="minorBidi"/>
          <w:b w:val="0"/>
          <w:bCs w:val="0"/>
          <w:noProof/>
          <w:lang w:eastAsia="fr-FR"/>
        </w:rPr>
      </w:pPr>
      <w:r>
        <w:fldChar w:fldCharType="begin"/>
      </w:r>
      <w:r>
        <w:instrText xml:space="preserve"> HYPERLINK \l "_Toc219215987" </w:instrText>
      </w:r>
      <w:r>
        <w:fldChar w:fldCharType="separate"/>
      </w:r>
      <w:r w:rsidR="00A90579" w:rsidRPr="009336F0">
        <w:rPr>
          <w:rStyle w:val="Lienhypertexte"/>
          <w:noProof/>
        </w:rPr>
        <w:t>1.1</w:t>
      </w:r>
      <w:r w:rsidR="00A90579">
        <w:rPr>
          <w:rFonts w:eastAsiaTheme="minorEastAsia" w:cstheme="minorBidi"/>
          <w:b w:val="0"/>
          <w:bCs w:val="0"/>
          <w:noProof/>
          <w:lang w:eastAsia="fr-FR"/>
        </w:rPr>
        <w:tab/>
      </w:r>
      <w:r w:rsidR="00A90579" w:rsidRPr="009336F0">
        <w:rPr>
          <w:rStyle w:val="Lienhypertexte"/>
          <w:noProof/>
        </w:rPr>
        <w:t>Présentation détaillée de l’organigramme/ Rôle et profil des intervenants/ Remplacement du responsable (6 points)</w:t>
      </w:r>
      <w:r w:rsidR="00A90579">
        <w:rPr>
          <w:noProof/>
          <w:webHidden/>
        </w:rPr>
        <w:tab/>
      </w:r>
      <w:r w:rsidR="00A90579">
        <w:rPr>
          <w:noProof/>
          <w:webHidden/>
        </w:rPr>
        <w:fldChar w:fldCharType="begin"/>
      </w:r>
      <w:r w:rsidR="00A90579">
        <w:rPr>
          <w:noProof/>
          <w:webHidden/>
        </w:rPr>
        <w:instrText xml:space="preserve"> PAGEREF _Toc219215987 \h </w:instrText>
      </w:r>
      <w:r w:rsidR="00A90579">
        <w:rPr>
          <w:noProof/>
          <w:webHidden/>
        </w:rPr>
      </w:r>
      <w:r w:rsidR="00A90579">
        <w:rPr>
          <w:noProof/>
          <w:webHidden/>
        </w:rPr>
        <w:fldChar w:fldCharType="separate"/>
      </w:r>
      <w:ins w:id="3" w:author="BOSQUET Valerie SECR ADMI CLAS SUP" w:date="2026-03-18T13:08:00Z">
        <w:r>
          <w:rPr>
            <w:noProof/>
            <w:webHidden/>
          </w:rPr>
          <w:t>3</w:t>
        </w:r>
      </w:ins>
      <w:del w:id="4" w:author="BOSQUET Valerie SECR ADMI CLAS SUP" w:date="2026-03-18T13:08:00Z">
        <w:r w:rsidR="001A7650" w:rsidDel="001D256D">
          <w:rPr>
            <w:noProof/>
            <w:webHidden/>
          </w:rPr>
          <w:delText>3</w:delText>
        </w:r>
      </w:del>
      <w:r w:rsidR="00A90579">
        <w:rPr>
          <w:noProof/>
          <w:webHidden/>
        </w:rPr>
        <w:fldChar w:fldCharType="end"/>
      </w:r>
      <w:r>
        <w:rPr>
          <w:noProof/>
        </w:rPr>
        <w:fldChar w:fldCharType="end"/>
      </w:r>
    </w:p>
    <w:p w:rsidR="00A90579" w:rsidRDefault="001D256D">
      <w:pPr>
        <w:pStyle w:val="TM2"/>
        <w:tabs>
          <w:tab w:val="left" w:pos="960"/>
          <w:tab w:val="right" w:leader="dot" w:pos="9346"/>
        </w:tabs>
        <w:rPr>
          <w:rFonts w:eastAsiaTheme="minorEastAsia" w:cstheme="minorBidi"/>
          <w:b w:val="0"/>
          <w:bCs w:val="0"/>
          <w:noProof/>
          <w:lang w:eastAsia="fr-FR"/>
        </w:rPr>
      </w:pPr>
      <w:r>
        <w:fldChar w:fldCharType="begin"/>
      </w:r>
      <w:r>
        <w:instrText xml:space="preserve"> HYPERLIN</w:instrText>
      </w:r>
      <w:r>
        <w:instrText xml:space="preserve">K \l "_Toc219215988" </w:instrText>
      </w:r>
      <w:r>
        <w:fldChar w:fldCharType="separate"/>
      </w:r>
      <w:r w:rsidR="00A90579" w:rsidRPr="009336F0">
        <w:rPr>
          <w:rStyle w:val="Lienhypertexte"/>
          <w:noProof/>
        </w:rPr>
        <w:t>1.2</w:t>
      </w:r>
      <w:r w:rsidR="00A90579">
        <w:rPr>
          <w:rFonts w:eastAsiaTheme="minorEastAsia" w:cstheme="minorBidi"/>
          <w:b w:val="0"/>
          <w:bCs w:val="0"/>
          <w:noProof/>
          <w:lang w:eastAsia="fr-FR"/>
        </w:rPr>
        <w:tab/>
      </w:r>
      <w:r w:rsidR="00A90579" w:rsidRPr="009336F0">
        <w:rPr>
          <w:rStyle w:val="Lienhypertexte"/>
          <w:noProof/>
        </w:rPr>
        <w:t>Volume horaires/Plage de présence (6 points)</w:t>
      </w:r>
      <w:r w:rsidR="00A90579">
        <w:rPr>
          <w:noProof/>
          <w:webHidden/>
        </w:rPr>
        <w:tab/>
      </w:r>
      <w:r w:rsidR="00A90579">
        <w:rPr>
          <w:noProof/>
          <w:webHidden/>
        </w:rPr>
        <w:fldChar w:fldCharType="begin"/>
      </w:r>
      <w:r w:rsidR="00A90579">
        <w:rPr>
          <w:noProof/>
          <w:webHidden/>
        </w:rPr>
        <w:instrText xml:space="preserve"> PAGEREF _Toc219215988 \h </w:instrText>
      </w:r>
      <w:r w:rsidR="00A90579">
        <w:rPr>
          <w:noProof/>
          <w:webHidden/>
        </w:rPr>
      </w:r>
      <w:r w:rsidR="00A90579">
        <w:rPr>
          <w:noProof/>
          <w:webHidden/>
        </w:rPr>
        <w:fldChar w:fldCharType="separate"/>
      </w:r>
      <w:ins w:id="5" w:author="BOSQUET Valerie SECR ADMI CLAS SUP" w:date="2026-03-18T13:08:00Z">
        <w:r>
          <w:rPr>
            <w:noProof/>
            <w:webHidden/>
          </w:rPr>
          <w:t>3</w:t>
        </w:r>
      </w:ins>
      <w:del w:id="6" w:author="BOSQUET Valerie SECR ADMI CLAS SUP" w:date="2026-03-18T13:08:00Z">
        <w:r w:rsidR="001A7650" w:rsidDel="001D256D">
          <w:rPr>
            <w:noProof/>
            <w:webHidden/>
          </w:rPr>
          <w:delText>3</w:delText>
        </w:r>
      </w:del>
      <w:r w:rsidR="00A90579">
        <w:rPr>
          <w:noProof/>
          <w:webHidden/>
        </w:rPr>
        <w:fldChar w:fldCharType="end"/>
      </w:r>
      <w:r>
        <w:rPr>
          <w:noProof/>
        </w:rPr>
        <w:fldChar w:fldCharType="end"/>
      </w:r>
    </w:p>
    <w:p w:rsidR="00A90579" w:rsidRDefault="001D256D">
      <w:pPr>
        <w:pStyle w:val="TM2"/>
        <w:tabs>
          <w:tab w:val="left" w:pos="960"/>
          <w:tab w:val="right" w:leader="dot" w:pos="9346"/>
        </w:tabs>
        <w:rPr>
          <w:rFonts w:eastAsiaTheme="minorEastAsia" w:cstheme="minorBidi"/>
          <w:b w:val="0"/>
          <w:bCs w:val="0"/>
          <w:noProof/>
          <w:lang w:eastAsia="fr-FR"/>
        </w:rPr>
      </w:pPr>
      <w:r>
        <w:fldChar w:fldCharType="begin"/>
      </w:r>
      <w:r>
        <w:instrText xml:space="preserve"> HYPERLINK \l "_Toc219215989" </w:instrText>
      </w:r>
      <w:r>
        <w:fldChar w:fldCharType="separate"/>
      </w:r>
      <w:r w:rsidR="00A90579" w:rsidRPr="009336F0">
        <w:rPr>
          <w:rStyle w:val="Lienhypertexte"/>
          <w:noProof/>
        </w:rPr>
        <w:t>1.3</w:t>
      </w:r>
      <w:r w:rsidR="00A90579">
        <w:rPr>
          <w:rFonts w:eastAsiaTheme="minorEastAsia" w:cstheme="minorBidi"/>
          <w:b w:val="0"/>
          <w:bCs w:val="0"/>
          <w:noProof/>
          <w:lang w:eastAsia="fr-FR"/>
        </w:rPr>
        <w:tab/>
      </w:r>
      <w:r w:rsidR="00A90579" w:rsidRPr="009336F0">
        <w:rPr>
          <w:rStyle w:val="Lienhypertexte"/>
          <w:noProof/>
        </w:rPr>
        <w:t>Moyens matériels mis en place : stock de pièces détachées, véhicules d'intervention, moyens matériels d'expertise technique (2 points)</w:t>
      </w:r>
      <w:r w:rsidR="00A90579">
        <w:rPr>
          <w:noProof/>
          <w:webHidden/>
        </w:rPr>
        <w:tab/>
      </w:r>
      <w:r w:rsidR="00A90579">
        <w:rPr>
          <w:noProof/>
          <w:webHidden/>
        </w:rPr>
        <w:fldChar w:fldCharType="begin"/>
      </w:r>
      <w:r w:rsidR="00A90579">
        <w:rPr>
          <w:noProof/>
          <w:webHidden/>
        </w:rPr>
        <w:instrText xml:space="preserve"> PAGEREF _Toc219215989 \h </w:instrText>
      </w:r>
      <w:r w:rsidR="00A90579">
        <w:rPr>
          <w:noProof/>
          <w:webHidden/>
        </w:rPr>
      </w:r>
      <w:r w:rsidR="00A90579">
        <w:rPr>
          <w:noProof/>
          <w:webHidden/>
        </w:rPr>
        <w:fldChar w:fldCharType="separate"/>
      </w:r>
      <w:ins w:id="7" w:author="BOSQUET Valerie SECR ADMI CLAS SUP" w:date="2026-03-18T13:08:00Z">
        <w:r>
          <w:rPr>
            <w:noProof/>
            <w:webHidden/>
          </w:rPr>
          <w:t>4</w:t>
        </w:r>
      </w:ins>
      <w:del w:id="8" w:author="BOSQUET Valerie SECR ADMI CLAS SUP" w:date="2026-03-18T13:08:00Z">
        <w:r w:rsidR="001A7650" w:rsidDel="001D256D">
          <w:rPr>
            <w:noProof/>
            <w:webHidden/>
          </w:rPr>
          <w:delText>4</w:delText>
        </w:r>
      </w:del>
      <w:r w:rsidR="00A90579">
        <w:rPr>
          <w:noProof/>
          <w:webHidden/>
        </w:rPr>
        <w:fldChar w:fldCharType="end"/>
      </w:r>
      <w:r>
        <w:rPr>
          <w:noProof/>
        </w:rPr>
        <w:fldChar w:fldCharType="end"/>
      </w:r>
    </w:p>
    <w:p w:rsidR="00A90579" w:rsidRDefault="001D256D">
      <w:pPr>
        <w:pStyle w:val="TM1"/>
        <w:tabs>
          <w:tab w:val="left" w:pos="480"/>
          <w:tab w:val="right" w:leader="dot" w:pos="9346"/>
        </w:tabs>
        <w:rPr>
          <w:rFonts w:eastAsiaTheme="minorEastAsia" w:cstheme="minorBidi"/>
          <w:b w:val="0"/>
          <w:bCs w:val="0"/>
          <w:i w:val="0"/>
          <w:iCs w:val="0"/>
          <w:noProof/>
          <w:color w:val="auto"/>
          <w:sz w:val="22"/>
          <w:szCs w:val="22"/>
          <w:lang w:eastAsia="fr-FR"/>
        </w:rPr>
      </w:pPr>
      <w:r>
        <w:fldChar w:fldCharType="begin"/>
      </w:r>
      <w:r>
        <w:instrText xml:space="preserve"> HYPERLINK \l "_Toc219215990" </w:instrText>
      </w:r>
      <w:r>
        <w:fldChar w:fldCharType="separate"/>
      </w:r>
      <w:r w:rsidR="00A90579" w:rsidRPr="009336F0">
        <w:rPr>
          <w:rStyle w:val="Lienhypertexte"/>
          <w:noProof/>
        </w:rPr>
        <w:t>2.</w:t>
      </w:r>
      <w:r w:rsidR="00A90579">
        <w:rPr>
          <w:rFonts w:eastAsiaTheme="minorEastAsia" w:cstheme="minorBidi"/>
          <w:b w:val="0"/>
          <w:bCs w:val="0"/>
          <w:i w:val="0"/>
          <w:iCs w:val="0"/>
          <w:noProof/>
          <w:color w:val="auto"/>
          <w:sz w:val="22"/>
          <w:szCs w:val="22"/>
          <w:lang w:eastAsia="fr-FR"/>
        </w:rPr>
        <w:tab/>
      </w:r>
      <w:r w:rsidR="00A90579" w:rsidRPr="009336F0">
        <w:rPr>
          <w:rStyle w:val="Lienhypertexte"/>
          <w:noProof/>
        </w:rPr>
        <w:t>Sous critère n°2 Méthodologie mise en place pour l'exécution du marché</w:t>
      </w:r>
      <w:r w:rsidR="00A90579">
        <w:rPr>
          <w:noProof/>
          <w:webHidden/>
        </w:rPr>
        <w:tab/>
      </w:r>
      <w:r w:rsidR="00A90579">
        <w:rPr>
          <w:noProof/>
          <w:webHidden/>
        </w:rPr>
        <w:fldChar w:fldCharType="begin"/>
      </w:r>
      <w:r w:rsidR="00A90579">
        <w:rPr>
          <w:noProof/>
          <w:webHidden/>
        </w:rPr>
        <w:instrText xml:space="preserve"> PAGEREF _Toc219215990 \h </w:instrText>
      </w:r>
      <w:r w:rsidR="00A90579">
        <w:rPr>
          <w:noProof/>
          <w:webHidden/>
        </w:rPr>
      </w:r>
      <w:r w:rsidR="00A90579">
        <w:rPr>
          <w:noProof/>
          <w:webHidden/>
        </w:rPr>
        <w:fldChar w:fldCharType="separate"/>
      </w:r>
      <w:ins w:id="9" w:author="BOSQUET Valerie SECR ADMI CLAS SUP" w:date="2026-03-18T13:08:00Z">
        <w:r>
          <w:rPr>
            <w:noProof/>
            <w:webHidden/>
          </w:rPr>
          <w:t>5</w:t>
        </w:r>
      </w:ins>
      <w:del w:id="10" w:author="BOSQUET Valerie SECR ADMI CLAS SUP" w:date="2026-03-18T13:08:00Z">
        <w:r w:rsidR="001A7650" w:rsidDel="001D256D">
          <w:rPr>
            <w:noProof/>
            <w:webHidden/>
          </w:rPr>
          <w:delText>5</w:delText>
        </w:r>
      </w:del>
      <w:r w:rsidR="00A90579">
        <w:rPr>
          <w:noProof/>
          <w:webHidden/>
        </w:rPr>
        <w:fldChar w:fldCharType="end"/>
      </w:r>
      <w:r>
        <w:rPr>
          <w:noProof/>
        </w:rPr>
        <w:fldChar w:fldCharType="end"/>
      </w:r>
    </w:p>
    <w:p w:rsidR="00A90579" w:rsidRDefault="001D256D">
      <w:pPr>
        <w:pStyle w:val="TM2"/>
        <w:tabs>
          <w:tab w:val="left" w:pos="960"/>
          <w:tab w:val="right" w:leader="dot" w:pos="9346"/>
        </w:tabs>
        <w:rPr>
          <w:rFonts w:eastAsiaTheme="minorEastAsia" w:cstheme="minorBidi"/>
          <w:b w:val="0"/>
          <w:bCs w:val="0"/>
          <w:noProof/>
          <w:lang w:eastAsia="fr-FR"/>
        </w:rPr>
      </w:pPr>
      <w:r>
        <w:fldChar w:fldCharType="begin"/>
      </w:r>
      <w:r>
        <w:instrText xml:space="preserve"> HYPERLINK \l "_Toc219215991" </w:instrText>
      </w:r>
      <w:r>
        <w:fldChar w:fldCharType="separate"/>
      </w:r>
      <w:r w:rsidR="00A90579" w:rsidRPr="009336F0">
        <w:rPr>
          <w:rStyle w:val="Lienhypertexte"/>
          <w:noProof/>
        </w:rPr>
        <w:t>2.1</w:t>
      </w:r>
      <w:r w:rsidR="00A90579">
        <w:rPr>
          <w:rFonts w:eastAsiaTheme="minorEastAsia" w:cstheme="minorBidi"/>
          <w:b w:val="0"/>
          <w:bCs w:val="0"/>
          <w:noProof/>
          <w:lang w:eastAsia="fr-FR"/>
        </w:rPr>
        <w:tab/>
      </w:r>
      <w:r w:rsidR="00A90579" w:rsidRPr="009336F0">
        <w:rPr>
          <w:rStyle w:val="Lienhypertexte"/>
          <w:noProof/>
        </w:rPr>
        <w:t>Description de la phase initiales/ Réalisation de l’état des lieux/ Description de la phase de fin de contrat (6 points)</w:t>
      </w:r>
      <w:r w:rsidR="00A90579">
        <w:rPr>
          <w:noProof/>
          <w:webHidden/>
        </w:rPr>
        <w:tab/>
      </w:r>
      <w:r w:rsidR="00A90579">
        <w:rPr>
          <w:noProof/>
          <w:webHidden/>
        </w:rPr>
        <w:fldChar w:fldCharType="begin"/>
      </w:r>
      <w:r w:rsidR="00A90579">
        <w:rPr>
          <w:noProof/>
          <w:webHidden/>
        </w:rPr>
        <w:instrText xml:space="preserve"> PAGEREF _Toc219215991 \h </w:instrText>
      </w:r>
      <w:r w:rsidR="00A90579">
        <w:rPr>
          <w:noProof/>
          <w:webHidden/>
        </w:rPr>
      </w:r>
      <w:r w:rsidR="00A90579">
        <w:rPr>
          <w:noProof/>
          <w:webHidden/>
        </w:rPr>
        <w:fldChar w:fldCharType="separate"/>
      </w:r>
      <w:ins w:id="11" w:author="BOSQUET Valerie SECR ADMI CLAS SUP" w:date="2026-03-18T13:08:00Z">
        <w:r>
          <w:rPr>
            <w:noProof/>
            <w:webHidden/>
          </w:rPr>
          <w:t>5</w:t>
        </w:r>
      </w:ins>
      <w:del w:id="12" w:author="BOSQUET Valerie SECR ADMI CLAS SUP" w:date="2026-03-18T13:08:00Z">
        <w:r w:rsidR="001A7650" w:rsidDel="001D256D">
          <w:rPr>
            <w:noProof/>
            <w:webHidden/>
          </w:rPr>
          <w:delText>5</w:delText>
        </w:r>
      </w:del>
      <w:r w:rsidR="00A90579">
        <w:rPr>
          <w:noProof/>
          <w:webHidden/>
        </w:rPr>
        <w:fldChar w:fldCharType="end"/>
      </w:r>
      <w:r>
        <w:rPr>
          <w:noProof/>
        </w:rPr>
        <w:fldChar w:fldCharType="end"/>
      </w:r>
    </w:p>
    <w:p w:rsidR="00A90579" w:rsidRDefault="001D256D">
      <w:pPr>
        <w:pStyle w:val="TM2"/>
        <w:tabs>
          <w:tab w:val="left" w:pos="960"/>
          <w:tab w:val="right" w:leader="dot" w:pos="9346"/>
        </w:tabs>
        <w:rPr>
          <w:rFonts w:eastAsiaTheme="minorEastAsia" w:cstheme="minorBidi"/>
          <w:b w:val="0"/>
          <w:bCs w:val="0"/>
          <w:noProof/>
          <w:lang w:eastAsia="fr-FR"/>
        </w:rPr>
      </w:pPr>
      <w:r>
        <w:fldChar w:fldCharType="begin"/>
      </w:r>
      <w:r>
        <w:instrText xml:space="preserve"> HYPERLINK \l "_Toc219215992" </w:instrText>
      </w:r>
      <w:r>
        <w:fldChar w:fldCharType="separate"/>
      </w:r>
      <w:r w:rsidR="00A90579" w:rsidRPr="009336F0">
        <w:rPr>
          <w:rStyle w:val="Lienhypertexte"/>
          <w:noProof/>
        </w:rPr>
        <w:t>2.2</w:t>
      </w:r>
      <w:r w:rsidR="00A90579">
        <w:rPr>
          <w:rFonts w:eastAsiaTheme="minorEastAsia" w:cstheme="minorBidi"/>
          <w:b w:val="0"/>
          <w:bCs w:val="0"/>
          <w:noProof/>
          <w:lang w:eastAsia="fr-FR"/>
        </w:rPr>
        <w:tab/>
      </w:r>
      <w:r w:rsidR="00A90579" w:rsidRPr="009336F0">
        <w:rPr>
          <w:rStyle w:val="Lienhypertexte"/>
          <w:noProof/>
        </w:rPr>
        <w:t>Méthodologie de pilotage du contrat/ Maintenance préventive et corrective (4 points)</w:t>
      </w:r>
      <w:r w:rsidR="00A90579">
        <w:rPr>
          <w:noProof/>
          <w:webHidden/>
        </w:rPr>
        <w:tab/>
      </w:r>
      <w:r w:rsidR="00A90579">
        <w:rPr>
          <w:noProof/>
          <w:webHidden/>
        </w:rPr>
        <w:fldChar w:fldCharType="begin"/>
      </w:r>
      <w:r w:rsidR="00A90579">
        <w:rPr>
          <w:noProof/>
          <w:webHidden/>
        </w:rPr>
        <w:instrText xml:space="preserve"> PAGEREF _Toc219215992 \h </w:instrText>
      </w:r>
      <w:r w:rsidR="00A90579">
        <w:rPr>
          <w:noProof/>
          <w:webHidden/>
        </w:rPr>
      </w:r>
      <w:r w:rsidR="00A90579">
        <w:rPr>
          <w:noProof/>
          <w:webHidden/>
        </w:rPr>
        <w:fldChar w:fldCharType="separate"/>
      </w:r>
      <w:ins w:id="13" w:author="BOSQUET Valerie SECR ADMI CLAS SUP" w:date="2026-03-18T13:08:00Z">
        <w:r>
          <w:rPr>
            <w:noProof/>
            <w:webHidden/>
          </w:rPr>
          <w:t>5</w:t>
        </w:r>
      </w:ins>
      <w:del w:id="14" w:author="BOSQUET Valerie SECR ADMI CLAS SUP" w:date="2026-03-18T13:08:00Z">
        <w:r w:rsidR="001A7650" w:rsidDel="001D256D">
          <w:rPr>
            <w:noProof/>
            <w:webHidden/>
          </w:rPr>
          <w:delText>5</w:delText>
        </w:r>
      </w:del>
      <w:r w:rsidR="00A90579">
        <w:rPr>
          <w:noProof/>
          <w:webHidden/>
        </w:rPr>
        <w:fldChar w:fldCharType="end"/>
      </w:r>
      <w:r>
        <w:rPr>
          <w:noProof/>
        </w:rPr>
        <w:fldChar w:fldCharType="end"/>
      </w:r>
    </w:p>
    <w:p w:rsidR="00A90579" w:rsidRDefault="001D256D">
      <w:pPr>
        <w:pStyle w:val="TM2"/>
        <w:tabs>
          <w:tab w:val="left" w:pos="960"/>
          <w:tab w:val="right" w:leader="dot" w:pos="9346"/>
        </w:tabs>
        <w:rPr>
          <w:rFonts w:eastAsiaTheme="minorEastAsia" w:cstheme="minorBidi"/>
          <w:b w:val="0"/>
          <w:bCs w:val="0"/>
          <w:noProof/>
          <w:lang w:eastAsia="fr-FR"/>
        </w:rPr>
      </w:pPr>
      <w:r>
        <w:fldChar w:fldCharType="begin"/>
      </w:r>
      <w:r>
        <w:instrText xml:space="preserve"> HYPERLINK \l "_Toc219215993" </w:instrText>
      </w:r>
      <w:r>
        <w:fldChar w:fldCharType="separate"/>
      </w:r>
      <w:r w:rsidR="00A90579" w:rsidRPr="009336F0">
        <w:rPr>
          <w:rStyle w:val="Lienhypertexte"/>
          <w:noProof/>
        </w:rPr>
        <w:t>2.3</w:t>
      </w:r>
      <w:r w:rsidR="00A90579">
        <w:rPr>
          <w:rFonts w:eastAsiaTheme="minorEastAsia" w:cstheme="minorBidi"/>
          <w:b w:val="0"/>
          <w:bCs w:val="0"/>
          <w:noProof/>
          <w:lang w:eastAsia="fr-FR"/>
        </w:rPr>
        <w:tab/>
      </w:r>
      <w:r w:rsidR="00A90579" w:rsidRPr="009336F0">
        <w:rPr>
          <w:rStyle w:val="Lienhypertexte"/>
          <w:noProof/>
        </w:rPr>
        <w:t>Méthodologie mise en place pour le respect des délais d'intervention, délais de réparation y compris astreinte (06 points)</w:t>
      </w:r>
      <w:r w:rsidR="00A90579">
        <w:rPr>
          <w:noProof/>
          <w:webHidden/>
        </w:rPr>
        <w:tab/>
      </w:r>
      <w:r w:rsidR="00A90579">
        <w:rPr>
          <w:noProof/>
          <w:webHidden/>
        </w:rPr>
        <w:fldChar w:fldCharType="begin"/>
      </w:r>
      <w:r w:rsidR="00A90579">
        <w:rPr>
          <w:noProof/>
          <w:webHidden/>
        </w:rPr>
        <w:instrText xml:space="preserve"> PAGEREF _Toc219215993 \h </w:instrText>
      </w:r>
      <w:r w:rsidR="00A90579">
        <w:rPr>
          <w:noProof/>
          <w:webHidden/>
        </w:rPr>
      </w:r>
      <w:r w:rsidR="00A90579">
        <w:rPr>
          <w:noProof/>
          <w:webHidden/>
        </w:rPr>
        <w:fldChar w:fldCharType="separate"/>
      </w:r>
      <w:ins w:id="15" w:author="BOSQUET Valerie SECR ADMI CLAS SUP" w:date="2026-03-18T13:08:00Z">
        <w:r>
          <w:rPr>
            <w:noProof/>
            <w:webHidden/>
          </w:rPr>
          <w:t>5</w:t>
        </w:r>
      </w:ins>
      <w:del w:id="16" w:author="BOSQUET Valerie SECR ADMI CLAS SUP" w:date="2026-03-18T13:08:00Z">
        <w:r w:rsidR="001A7650" w:rsidDel="001D256D">
          <w:rPr>
            <w:noProof/>
            <w:webHidden/>
          </w:rPr>
          <w:delText>5</w:delText>
        </w:r>
      </w:del>
      <w:r w:rsidR="00A90579">
        <w:rPr>
          <w:noProof/>
          <w:webHidden/>
        </w:rPr>
        <w:fldChar w:fldCharType="end"/>
      </w:r>
      <w:r>
        <w:rPr>
          <w:noProof/>
        </w:rPr>
        <w:fldChar w:fldCharType="end"/>
      </w:r>
    </w:p>
    <w:p w:rsidR="00A90579" w:rsidRDefault="001D256D">
      <w:pPr>
        <w:pStyle w:val="TM1"/>
        <w:tabs>
          <w:tab w:val="left" w:pos="480"/>
          <w:tab w:val="right" w:leader="dot" w:pos="9346"/>
        </w:tabs>
        <w:rPr>
          <w:rFonts w:eastAsiaTheme="minorEastAsia" w:cstheme="minorBidi"/>
          <w:b w:val="0"/>
          <w:bCs w:val="0"/>
          <w:i w:val="0"/>
          <w:iCs w:val="0"/>
          <w:noProof/>
          <w:color w:val="auto"/>
          <w:sz w:val="22"/>
          <w:szCs w:val="22"/>
          <w:lang w:eastAsia="fr-FR"/>
        </w:rPr>
      </w:pPr>
      <w:r>
        <w:fldChar w:fldCharType="begin"/>
      </w:r>
      <w:r>
        <w:instrText xml:space="preserve"> HYPERLINK \l "_Toc219215994" </w:instrText>
      </w:r>
      <w:r>
        <w:fldChar w:fldCharType="separate"/>
      </w:r>
      <w:r w:rsidR="00A90579" w:rsidRPr="009336F0">
        <w:rPr>
          <w:rStyle w:val="Lienhypertexte"/>
          <w:noProof/>
        </w:rPr>
        <w:t>3.</w:t>
      </w:r>
      <w:r w:rsidR="00A90579">
        <w:rPr>
          <w:rFonts w:eastAsiaTheme="minorEastAsia" w:cstheme="minorBidi"/>
          <w:b w:val="0"/>
          <w:bCs w:val="0"/>
          <w:i w:val="0"/>
          <w:iCs w:val="0"/>
          <w:noProof/>
          <w:color w:val="auto"/>
          <w:sz w:val="22"/>
          <w:szCs w:val="22"/>
          <w:lang w:eastAsia="fr-FR"/>
        </w:rPr>
        <w:tab/>
      </w:r>
      <w:r w:rsidR="00A90579" w:rsidRPr="009336F0">
        <w:rPr>
          <w:rStyle w:val="Lienhypertexte"/>
          <w:noProof/>
        </w:rPr>
        <w:t>Sous critère n°3 Dispositions relatives à la qualité, la sécurité et à l'environnement.</w:t>
      </w:r>
      <w:r w:rsidR="00A90579">
        <w:rPr>
          <w:noProof/>
          <w:webHidden/>
        </w:rPr>
        <w:tab/>
      </w:r>
      <w:r w:rsidR="00A90579">
        <w:rPr>
          <w:noProof/>
          <w:webHidden/>
        </w:rPr>
        <w:fldChar w:fldCharType="begin"/>
      </w:r>
      <w:r w:rsidR="00A90579">
        <w:rPr>
          <w:noProof/>
          <w:webHidden/>
        </w:rPr>
        <w:instrText xml:space="preserve"> PAGEREF _Toc219215994 \h </w:instrText>
      </w:r>
      <w:r w:rsidR="00A90579">
        <w:rPr>
          <w:noProof/>
          <w:webHidden/>
        </w:rPr>
      </w:r>
      <w:r w:rsidR="00A90579">
        <w:rPr>
          <w:noProof/>
          <w:webHidden/>
        </w:rPr>
        <w:fldChar w:fldCharType="separate"/>
      </w:r>
      <w:ins w:id="17" w:author="BOSQUET Valerie SECR ADMI CLAS SUP" w:date="2026-03-18T13:08:00Z">
        <w:r>
          <w:rPr>
            <w:noProof/>
            <w:webHidden/>
          </w:rPr>
          <w:t>6</w:t>
        </w:r>
      </w:ins>
      <w:del w:id="18" w:author="BOSQUET Valerie SECR ADMI CLAS SUP" w:date="2026-03-18T13:08:00Z">
        <w:r w:rsidR="001A7650" w:rsidDel="001D256D">
          <w:rPr>
            <w:noProof/>
            <w:webHidden/>
          </w:rPr>
          <w:delText>6</w:delText>
        </w:r>
      </w:del>
      <w:r w:rsidR="00A90579">
        <w:rPr>
          <w:noProof/>
          <w:webHidden/>
        </w:rPr>
        <w:fldChar w:fldCharType="end"/>
      </w:r>
      <w:r>
        <w:rPr>
          <w:noProof/>
        </w:rPr>
        <w:fldChar w:fldCharType="end"/>
      </w:r>
    </w:p>
    <w:p w:rsidR="00A90579" w:rsidRDefault="001D256D">
      <w:pPr>
        <w:pStyle w:val="TM2"/>
        <w:tabs>
          <w:tab w:val="left" w:pos="960"/>
          <w:tab w:val="right" w:leader="dot" w:pos="9346"/>
        </w:tabs>
        <w:rPr>
          <w:rFonts w:eastAsiaTheme="minorEastAsia" w:cstheme="minorBidi"/>
          <w:b w:val="0"/>
          <w:bCs w:val="0"/>
          <w:noProof/>
          <w:lang w:eastAsia="fr-FR"/>
        </w:rPr>
      </w:pPr>
      <w:r>
        <w:fldChar w:fldCharType="begin"/>
      </w:r>
      <w:r>
        <w:instrText xml:space="preserve"> HYPERLINK \l "_Toc219215995" </w:instrText>
      </w:r>
      <w:r>
        <w:fldChar w:fldCharType="separate"/>
      </w:r>
      <w:r w:rsidR="00A90579" w:rsidRPr="009336F0">
        <w:rPr>
          <w:rStyle w:val="Lienhypertexte"/>
          <w:noProof/>
        </w:rPr>
        <w:t>3.1</w:t>
      </w:r>
      <w:r w:rsidR="00A90579">
        <w:rPr>
          <w:rFonts w:eastAsiaTheme="minorEastAsia" w:cstheme="minorBidi"/>
          <w:b w:val="0"/>
          <w:bCs w:val="0"/>
          <w:noProof/>
          <w:lang w:eastAsia="fr-FR"/>
        </w:rPr>
        <w:tab/>
      </w:r>
      <w:r w:rsidR="00A90579" w:rsidRPr="009336F0">
        <w:rPr>
          <w:rStyle w:val="Lienhypertexte"/>
          <w:noProof/>
        </w:rPr>
        <w:t>Gestion des déchets/ Impacts environnementaux (07 points)</w:t>
      </w:r>
      <w:r w:rsidR="00A90579">
        <w:rPr>
          <w:noProof/>
          <w:webHidden/>
        </w:rPr>
        <w:tab/>
      </w:r>
      <w:r w:rsidR="00A90579">
        <w:rPr>
          <w:noProof/>
          <w:webHidden/>
        </w:rPr>
        <w:fldChar w:fldCharType="begin"/>
      </w:r>
      <w:r w:rsidR="00A90579">
        <w:rPr>
          <w:noProof/>
          <w:webHidden/>
        </w:rPr>
        <w:instrText xml:space="preserve"> PAGEREF _Toc219215995 \h </w:instrText>
      </w:r>
      <w:r w:rsidR="00A90579">
        <w:rPr>
          <w:noProof/>
          <w:webHidden/>
        </w:rPr>
      </w:r>
      <w:r w:rsidR="00A90579">
        <w:rPr>
          <w:noProof/>
          <w:webHidden/>
        </w:rPr>
        <w:fldChar w:fldCharType="separate"/>
      </w:r>
      <w:ins w:id="19" w:author="BOSQUET Valerie SECR ADMI CLAS SUP" w:date="2026-03-18T13:08:00Z">
        <w:r>
          <w:rPr>
            <w:noProof/>
            <w:webHidden/>
          </w:rPr>
          <w:t>6</w:t>
        </w:r>
      </w:ins>
      <w:del w:id="20" w:author="BOSQUET Valerie SECR ADMI CLAS SUP" w:date="2026-03-18T13:08:00Z">
        <w:r w:rsidR="001A7650" w:rsidDel="001D256D">
          <w:rPr>
            <w:noProof/>
            <w:webHidden/>
          </w:rPr>
          <w:delText>6</w:delText>
        </w:r>
      </w:del>
      <w:r w:rsidR="00A90579">
        <w:rPr>
          <w:noProof/>
          <w:webHidden/>
        </w:rPr>
        <w:fldChar w:fldCharType="end"/>
      </w:r>
      <w:r>
        <w:rPr>
          <w:noProof/>
        </w:rPr>
        <w:fldChar w:fldCharType="end"/>
      </w:r>
    </w:p>
    <w:p w:rsidR="00A90579" w:rsidRDefault="001D256D">
      <w:pPr>
        <w:pStyle w:val="TM2"/>
        <w:tabs>
          <w:tab w:val="left" w:pos="960"/>
          <w:tab w:val="right" w:leader="dot" w:pos="9346"/>
        </w:tabs>
        <w:rPr>
          <w:rFonts w:eastAsiaTheme="minorEastAsia" w:cstheme="minorBidi"/>
          <w:b w:val="0"/>
          <w:bCs w:val="0"/>
          <w:noProof/>
          <w:lang w:eastAsia="fr-FR"/>
        </w:rPr>
      </w:pPr>
      <w:r>
        <w:fldChar w:fldCharType="begin"/>
      </w:r>
      <w:r>
        <w:instrText xml:space="preserve"> HYPERLINK \l "_Toc219215996" </w:instrText>
      </w:r>
      <w:r>
        <w:fldChar w:fldCharType="separate"/>
      </w:r>
      <w:r w:rsidR="00A90579" w:rsidRPr="009336F0">
        <w:rPr>
          <w:rStyle w:val="Lienhypertexte"/>
          <w:noProof/>
        </w:rPr>
        <w:t>3.2</w:t>
      </w:r>
      <w:r w:rsidR="00A90579">
        <w:rPr>
          <w:rFonts w:eastAsiaTheme="minorEastAsia" w:cstheme="minorBidi"/>
          <w:b w:val="0"/>
          <w:bCs w:val="0"/>
          <w:noProof/>
          <w:lang w:eastAsia="fr-FR"/>
        </w:rPr>
        <w:tab/>
      </w:r>
      <w:r w:rsidR="00A90579" w:rsidRPr="009336F0">
        <w:rPr>
          <w:rStyle w:val="Lienhypertexte"/>
          <w:noProof/>
        </w:rPr>
        <w:t>Dispositions prises pour assurer l'hygiène et la sécurité lors des interventions de maintenance (03 points)</w:t>
      </w:r>
      <w:r w:rsidR="00A90579">
        <w:rPr>
          <w:noProof/>
          <w:webHidden/>
        </w:rPr>
        <w:tab/>
      </w:r>
      <w:r w:rsidR="00A90579">
        <w:rPr>
          <w:noProof/>
          <w:webHidden/>
        </w:rPr>
        <w:fldChar w:fldCharType="begin"/>
      </w:r>
      <w:r w:rsidR="00A90579">
        <w:rPr>
          <w:noProof/>
          <w:webHidden/>
        </w:rPr>
        <w:instrText xml:space="preserve"> PAGEREF _Toc219215996 \h </w:instrText>
      </w:r>
      <w:r w:rsidR="00A90579">
        <w:rPr>
          <w:noProof/>
          <w:webHidden/>
        </w:rPr>
      </w:r>
      <w:r w:rsidR="00A90579">
        <w:rPr>
          <w:noProof/>
          <w:webHidden/>
        </w:rPr>
        <w:fldChar w:fldCharType="separate"/>
      </w:r>
      <w:ins w:id="21" w:author="BOSQUET Valerie SECR ADMI CLAS SUP" w:date="2026-03-18T13:08:00Z">
        <w:r>
          <w:rPr>
            <w:noProof/>
            <w:webHidden/>
          </w:rPr>
          <w:t>6</w:t>
        </w:r>
      </w:ins>
      <w:del w:id="22" w:author="BOSQUET Valerie SECR ADMI CLAS SUP" w:date="2026-03-18T13:08:00Z">
        <w:r w:rsidR="001A7650" w:rsidDel="001D256D">
          <w:rPr>
            <w:noProof/>
            <w:webHidden/>
          </w:rPr>
          <w:delText>6</w:delText>
        </w:r>
      </w:del>
      <w:r w:rsidR="00A90579">
        <w:rPr>
          <w:noProof/>
          <w:webHidden/>
        </w:rPr>
        <w:fldChar w:fldCharType="end"/>
      </w:r>
      <w:r>
        <w:rPr>
          <w:noProof/>
        </w:rPr>
        <w:fldChar w:fldCharType="end"/>
      </w:r>
    </w:p>
    <w:p w:rsidR="00B95B7A" w:rsidRDefault="00F4079A" w:rsidP="00B95B7A">
      <w:pPr>
        <w:spacing w:after="160"/>
        <w:rPr>
          <w:sz w:val="36"/>
          <w:szCs w:val="36"/>
        </w:rPr>
      </w:pPr>
      <w:r>
        <w:rPr>
          <w:rFonts w:asciiTheme="minorHAnsi" w:hAnsiTheme="minorHAnsi" w:cstheme="minorHAnsi"/>
          <w:b/>
          <w:bCs/>
          <w:caps/>
          <w:color w:val="4472C4" w:themeColor="accent5"/>
          <w:sz w:val="36"/>
          <w:szCs w:val="36"/>
        </w:rPr>
        <w:fldChar w:fldCharType="end"/>
      </w:r>
    </w:p>
    <w:p w:rsidR="002E6BEC" w:rsidRDefault="002E6BEC" w:rsidP="00B95B7A">
      <w:pPr>
        <w:spacing w:after="160"/>
        <w:rPr>
          <w:sz w:val="36"/>
          <w:szCs w:val="36"/>
        </w:rPr>
      </w:pPr>
    </w:p>
    <w:p w:rsidR="0058773F" w:rsidRDefault="0058773F" w:rsidP="00B95B7A">
      <w:pPr>
        <w:spacing w:after="160"/>
        <w:rPr>
          <w:sz w:val="36"/>
          <w:szCs w:val="36"/>
        </w:rPr>
      </w:pPr>
    </w:p>
    <w:p w:rsidR="0058773F" w:rsidRDefault="0058773F" w:rsidP="00B95B7A">
      <w:pPr>
        <w:spacing w:after="160"/>
        <w:rPr>
          <w:sz w:val="36"/>
          <w:szCs w:val="36"/>
        </w:rPr>
      </w:pPr>
    </w:p>
    <w:p w:rsidR="0058773F" w:rsidRDefault="0058773F" w:rsidP="00B95B7A">
      <w:pPr>
        <w:spacing w:after="160"/>
        <w:rPr>
          <w:sz w:val="36"/>
          <w:szCs w:val="36"/>
        </w:rPr>
      </w:pPr>
    </w:p>
    <w:p w:rsidR="0058773F" w:rsidRDefault="0058773F" w:rsidP="00B95B7A">
      <w:pPr>
        <w:spacing w:after="160"/>
        <w:rPr>
          <w:sz w:val="36"/>
          <w:szCs w:val="36"/>
        </w:rPr>
      </w:pPr>
    </w:p>
    <w:p w:rsidR="0058773F" w:rsidRDefault="0058773F" w:rsidP="00B95B7A">
      <w:pPr>
        <w:spacing w:after="160"/>
        <w:rPr>
          <w:sz w:val="36"/>
          <w:szCs w:val="36"/>
        </w:rPr>
      </w:pPr>
    </w:p>
    <w:p w:rsidR="00082F77" w:rsidRPr="00B95B7A" w:rsidRDefault="00082F77" w:rsidP="00B95B7A">
      <w:pPr>
        <w:spacing w:after="160"/>
        <w:rPr>
          <w:sz w:val="36"/>
          <w:szCs w:val="36"/>
        </w:rPr>
      </w:pPr>
    </w:p>
    <w:p w:rsidR="00904B4F" w:rsidRDefault="00904B4F" w:rsidP="00904B4F"/>
    <w:p w:rsidR="00990C01" w:rsidRPr="0096707C" w:rsidRDefault="00904B4F" w:rsidP="0096707C">
      <w:pPr>
        <w:jc w:val="center"/>
        <w:rPr>
          <w:b/>
          <w:color w:val="FF0000"/>
        </w:rPr>
      </w:pPr>
      <w:r w:rsidRPr="0096707C">
        <w:rPr>
          <w:b/>
          <w:color w:val="FF0000"/>
        </w:rPr>
        <w:t>Le cadre du mémoire technique est un document</w:t>
      </w:r>
      <w:r w:rsidR="00990C01" w:rsidRPr="0096707C">
        <w:rPr>
          <w:b/>
          <w:color w:val="FF0000"/>
        </w:rPr>
        <w:t xml:space="preserve"> dans lequel figure les sous-critères sur lesquelles le candidat sera noté.</w:t>
      </w:r>
    </w:p>
    <w:p w:rsidR="00904B4F" w:rsidRDefault="00990C01" w:rsidP="0096707C">
      <w:pPr>
        <w:jc w:val="center"/>
        <w:rPr>
          <w:b/>
          <w:color w:val="FF0000"/>
        </w:rPr>
      </w:pPr>
      <w:r w:rsidRPr="0096707C">
        <w:rPr>
          <w:b/>
          <w:color w:val="FF0000"/>
        </w:rPr>
        <w:t xml:space="preserve">Les encarts gris </w:t>
      </w:r>
      <w:r w:rsidR="002A74E5">
        <w:rPr>
          <w:b/>
          <w:color w:val="FF0000"/>
        </w:rPr>
        <w:t>doivent être complété</w:t>
      </w:r>
      <w:r w:rsidR="00904B4F" w:rsidRPr="0096707C">
        <w:rPr>
          <w:b/>
          <w:color w:val="FF0000"/>
        </w:rPr>
        <w:t xml:space="preserve"> par l</w:t>
      </w:r>
      <w:r w:rsidRPr="0096707C">
        <w:rPr>
          <w:b/>
          <w:color w:val="FF0000"/>
        </w:rPr>
        <w:t>e candidat en respectant l’ordre des titres.</w:t>
      </w:r>
    </w:p>
    <w:p w:rsidR="002A74E5" w:rsidRDefault="002A74E5" w:rsidP="0096707C">
      <w:pPr>
        <w:jc w:val="center"/>
        <w:rPr>
          <w:b/>
          <w:color w:val="FF0000"/>
        </w:rPr>
      </w:pPr>
      <w:r>
        <w:rPr>
          <w:b/>
          <w:color w:val="FF0000"/>
        </w:rPr>
        <w:t>Ou aborder ces éléments dans le mémoire technique tout en respectant l’ordre des titres.</w:t>
      </w:r>
    </w:p>
    <w:p w:rsidR="0096707C" w:rsidRPr="0096707C" w:rsidRDefault="0096707C" w:rsidP="0096707C">
      <w:pPr>
        <w:rPr>
          <w:b/>
          <w:color w:val="FF0000"/>
        </w:rPr>
      </w:pPr>
      <w:r>
        <w:rPr>
          <w:b/>
          <w:color w:val="FF0000"/>
        </w:rPr>
        <w:br w:type="page"/>
      </w:r>
    </w:p>
    <w:p w:rsidR="00904B4F" w:rsidRDefault="00904B4F" w:rsidP="00904B4F"/>
    <w:p w:rsidR="00B95B7A" w:rsidRDefault="004D46A0" w:rsidP="00AB5A35">
      <w:pPr>
        <w:pStyle w:val="Titre1"/>
      </w:pPr>
      <w:bookmarkStart w:id="23" w:name="_Toc219215986"/>
      <w:r w:rsidRPr="004D46A0">
        <w:t xml:space="preserve">Descriptif des moyens humains et matériels mis en place pour le management et l'exécution du </w:t>
      </w:r>
      <w:r w:rsidR="00AB5A35" w:rsidRPr="004D46A0">
        <w:t>marché</w:t>
      </w:r>
      <w:bookmarkEnd w:id="23"/>
    </w:p>
    <w:p w:rsidR="004D46A0" w:rsidRDefault="00082F77" w:rsidP="004D46A0">
      <w:pPr>
        <w:pStyle w:val="Titre2"/>
      </w:pPr>
      <w:bookmarkStart w:id="24" w:name="_Toc219215987"/>
      <w:r>
        <w:t>Présentation détaillée de l’organigramme/ Rôle et profil des intervenants/ Remplacement du responsable</w:t>
      </w:r>
      <w:r w:rsidR="00AB5A35">
        <w:t xml:space="preserve"> (6 points)</w:t>
      </w:r>
      <w:bookmarkEnd w:id="24"/>
    </w:p>
    <w:p w:rsidR="00082F77" w:rsidRPr="00082F77" w:rsidRDefault="00082F77" w:rsidP="00082F77">
      <w:r w:rsidRPr="00082F77">
        <w:t>Présentation détaillée de l'organigramme de la structure dédiée à l'exécution et au pilotage du contrat.</w:t>
      </w:r>
    </w:p>
    <w:p w:rsidR="00FB0D5A" w:rsidRPr="00A26A9A" w:rsidRDefault="00FB0D5A" w:rsidP="003E0F5F">
      <w:pPr>
        <w:pStyle w:val="encart"/>
        <w:framePr w:wrap="around"/>
        <w:numPr>
          <w:ilvl w:val="0"/>
          <w:numId w:val="0"/>
        </w:numPr>
        <w:ind w:left="360"/>
      </w:pPr>
      <w:r w:rsidRPr="00A26A9A">
        <w:t>Le candidat devra présenter le profil des personnes qui auront un rôle dans l’ex</w:t>
      </w:r>
      <w:r w:rsidR="00636FFA">
        <w:t>écution du marché en précisant leur fonction.</w:t>
      </w:r>
    </w:p>
    <w:p w:rsidR="00FB0D5A" w:rsidRPr="00A26A9A" w:rsidRDefault="00FB0D5A" w:rsidP="00FA34C0">
      <w:pPr>
        <w:pStyle w:val="encart"/>
        <w:framePr w:wrap="around"/>
        <w:numPr>
          <w:ilvl w:val="0"/>
          <w:numId w:val="0"/>
        </w:numPr>
        <w:ind w:left="360"/>
      </w:pPr>
    </w:p>
    <w:p w:rsidR="000C20D9" w:rsidRDefault="000C20D9" w:rsidP="00FB0D5A"/>
    <w:p w:rsidR="000C20D9" w:rsidRPr="00FB0D5A" w:rsidRDefault="000C20D9" w:rsidP="00FB0D5A">
      <w:r w:rsidRPr="000C20D9">
        <w:t xml:space="preserve">Rôle et profil des intervenants (management/pilotage du marché, préventif, correctif, astreinte, </w:t>
      </w:r>
      <w:proofErr w:type="spellStart"/>
      <w:r w:rsidRPr="000C20D9">
        <w:t>amélioratif</w:t>
      </w:r>
      <w:proofErr w:type="spellEnd"/>
      <w:r w:rsidRPr="000C20D9">
        <w:t>...), sous-traitants</w:t>
      </w:r>
      <w:r>
        <w:t>, recours aux fabricants</w:t>
      </w:r>
      <w:r w:rsidRPr="000C20D9">
        <w:t>.</w:t>
      </w:r>
    </w:p>
    <w:p w:rsidR="007175F3" w:rsidRPr="00FA34C0" w:rsidRDefault="007175F3" w:rsidP="00FA34C0">
      <w:pPr>
        <w:pStyle w:val="encart"/>
        <w:framePr w:wrap="around"/>
        <w:numPr>
          <w:ilvl w:val="0"/>
          <w:numId w:val="0"/>
        </w:numPr>
        <w:ind w:left="714" w:hanging="357"/>
      </w:pPr>
      <w:r w:rsidRPr="00FA34C0">
        <w:t>Explications détaillé</w:t>
      </w:r>
      <w:r w:rsidR="003E0F5F" w:rsidRPr="00FA34C0">
        <w:t>es des équipes qui interviendront</w:t>
      </w:r>
      <w:r w:rsidRPr="00FA34C0">
        <w:t xml:space="preserve"> sur site et celle</w:t>
      </w:r>
      <w:r w:rsidR="003E0F5F" w:rsidRPr="00FA34C0">
        <w:t>s</w:t>
      </w:r>
      <w:r w:rsidR="00FA34C0" w:rsidRPr="00FA34C0">
        <w:t xml:space="preserve"> qui suivront le contrat </w:t>
      </w:r>
      <w:r w:rsidRPr="00FA34C0">
        <w:t>avec :</w:t>
      </w:r>
    </w:p>
    <w:p w:rsidR="00D8497E" w:rsidRDefault="00FA34C0" w:rsidP="00FA34C0">
      <w:pPr>
        <w:pStyle w:val="encart"/>
        <w:framePr w:wrap="around"/>
        <w:numPr>
          <w:ilvl w:val="0"/>
          <w:numId w:val="0"/>
        </w:numPr>
        <w:ind w:left="714" w:hanging="357"/>
      </w:pPr>
      <w:r>
        <w:t xml:space="preserve">- </w:t>
      </w:r>
      <w:r w:rsidR="00D8497E" w:rsidRPr="00FA34C0">
        <w:t>Localisation géographique des agences de l’entreprises ;</w:t>
      </w:r>
    </w:p>
    <w:p w:rsidR="00636FFA" w:rsidRDefault="00636FFA" w:rsidP="00FA34C0">
      <w:pPr>
        <w:pStyle w:val="encart"/>
        <w:framePr w:wrap="around"/>
        <w:numPr>
          <w:ilvl w:val="0"/>
          <w:numId w:val="0"/>
        </w:numPr>
        <w:ind w:left="714" w:hanging="357"/>
      </w:pPr>
      <w:r>
        <w:t xml:space="preserve">- </w:t>
      </w:r>
      <w:r w:rsidRPr="00A26A9A">
        <w:t>Expériences professionnels ;</w:t>
      </w:r>
    </w:p>
    <w:p w:rsidR="00636FFA" w:rsidRPr="00FA34C0" w:rsidRDefault="00636FFA" w:rsidP="00FA34C0">
      <w:pPr>
        <w:pStyle w:val="encart"/>
        <w:framePr w:wrap="around"/>
        <w:numPr>
          <w:ilvl w:val="0"/>
          <w:numId w:val="0"/>
        </w:numPr>
        <w:ind w:left="714" w:hanging="357"/>
      </w:pPr>
      <w:r>
        <w:t>- Qualification du personnel ;</w:t>
      </w:r>
    </w:p>
    <w:p w:rsidR="00D8497E" w:rsidRPr="00FA34C0" w:rsidRDefault="00FA34C0" w:rsidP="00FA34C0">
      <w:pPr>
        <w:pStyle w:val="encart"/>
        <w:framePr w:wrap="around"/>
        <w:numPr>
          <w:ilvl w:val="0"/>
          <w:numId w:val="0"/>
        </w:numPr>
        <w:ind w:left="714" w:hanging="357"/>
      </w:pPr>
      <w:r>
        <w:t xml:space="preserve">- </w:t>
      </w:r>
      <w:r w:rsidR="00D8497E" w:rsidRPr="00FA34C0">
        <w:t>Gestion des partenaires (cotraitant, sous-traitant) ;</w:t>
      </w:r>
    </w:p>
    <w:p w:rsidR="007175F3" w:rsidRPr="00FA34C0" w:rsidRDefault="00FA34C0" w:rsidP="00FA34C0">
      <w:pPr>
        <w:pStyle w:val="encart"/>
        <w:framePr w:wrap="around"/>
        <w:numPr>
          <w:ilvl w:val="0"/>
          <w:numId w:val="0"/>
        </w:numPr>
        <w:ind w:left="714" w:hanging="357"/>
      </w:pPr>
      <w:r>
        <w:t xml:space="preserve">- </w:t>
      </w:r>
      <w:r w:rsidR="007175F3" w:rsidRPr="00FA34C0">
        <w:t>Nombres d’équipes ;</w:t>
      </w:r>
    </w:p>
    <w:p w:rsidR="00D8497E" w:rsidRPr="00FA34C0" w:rsidRDefault="00FA34C0" w:rsidP="00FA34C0">
      <w:pPr>
        <w:pStyle w:val="encart"/>
        <w:framePr w:wrap="around"/>
        <w:numPr>
          <w:ilvl w:val="0"/>
          <w:numId w:val="0"/>
        </w:numPr>
        <w:ind w:left="714" w:hanging="357"/>
      </w:pPr>
      <w:r>
        <w:t xml:space="preserve">- </w:t>
      </w:r>
      <w:r w:rsidR="00D8497E" w:rsidRPr="00FA34C0">
        <w:t>Renfort ;</w:t>
      </w:r>
    </w:p>
    <w:p w:rsidR="007175F3" w:rsidRPr="00FA34C0" w:rsidRDefault="00FA34C0" w:rsidP="00FA34C0">
      <w:pPr>
        <w:pStyle w:val="encart"/>
        <w:framePr w:wrap="around"/>
        <w:numPr>
          <w:ilvl w:val="0"/>
          <w:numId w:val="0"/>
        </w:numPr>
        <w:ind w:left="714" w:hanging="357"/>
      </w:pPr>
      <w:r>
        <w:t xml:space="preserve">- </w:t>
      </w:r>
      <w:r w:rsidR="007175F3" w:rsidRPr="00FA34C0">
        <w:t>Nombre d’intervenants par équipe ;</w:t>
      </w:r>
    </w:p>
    <w:p w:rsidR="003E0F5F" w:rsidRPr="00FA34C0" w:rsidRDefault="00FA34C0" w:rsidP="00FA34C0">
      <w:pPr>
        <w:pStyle w:val="encart"/>
        <w:framePr w:wrap="around"/>
        <w:numPr>
          <w:ilvl w:val="0"/>
          <w:numId w:val="0"/>
        </w:numPr>
        <w:ind w:left="714" w:hanging="357"/>
      </w:pPr>
      <w:r>
        <w:t xml:space="preserve">- </w:t>
      </w:r>
      <w:r w:rsidR="007175F3" w:rsidRPr="00FA34C0">
        <w:t>Profils (chef d’équipe, exécutant, etc…)</w:t>
      </w:r>
      <w:r w:rsidR="00D8497E" w:rsidRPr="00FA34C0">
        <w:t> ;</w:t>
      </w:r>
    </w:p>
    <w:p w:rsidR="00D8497E" w:rsidRDefault="00FA34C0" w:rsidP="00FA34C0">
      <w:pPr>
        <w:pStyle w:val="encart"/>
        <w:framePr w:wrap="around"/>
        <w:numPr>
          <w:ilvl w:val="0"/>
          <w:numId w:val="0"/>
        </w:numPr>
        <w:ind w:left="714" w:hanging="357"/>
      </w:pPr>
      <w:r>
        <w:t xml:space="preserve">- </w:t>
      </w:r>
      <w:r w:rsidR="00D8497E" w:rsidRPr="00FA34C0">
        <w:t>Organisat</w:t>
      </w:r>
      <w:r w:rsidR="004F7668">
        <w:t>ion du pilotage des techniciens ;</w:t>
      </w:r>
    </w:p>
    <w:p w:rsidR="004F7668" w:rsidRPr="00FA34C0" w:rsidRDefault="004F7668" w:rsidP="00FA34C0">
      <w:pPr>
        <w:pStyle w:val="encart"/>
        <w:framePr w:wrap="around"/>
        <w:numPr>
          <w:ilvl w:val="0"/>
          <w:numId w:val="0"/>
        </w:numPr>
        <w:ind w:left="714" w:hanging="357"/>
      </w:pPr>
      <w:r>
        <w:t>- Interlocuteur pour chaque site.</w:t>
      </w:r>
    </w:p>
    <w:p w:rsidR="000C20D9" w:rsidRDefault="000C20D9" w:rsidP="006E602D"/>
    <w:p w:rsidR="000C20D9" w:rsidRPr="007175F3" w:rsidRDefault="000C20D9" w:rsidP="006E602D">
      <w:r w:rsidRPr="000C20D9">
        <w:t>Remplacement du responsable de site ou de contrat</w:t>
      </w:r>
    </w:p>
    <w:p w:rsidR="001F5349" w:rsidRDefault="00D04599" w:rsidP="00D04599">
      <w:pPr>
        <w:pStyle w:val="encart"/>
        <w:framePr w:wrap="around"/>
        <w:numPr>
          <w:ilvl w:val="0"/>
          <w:numId w:val="0"/>
        </w:numPr>
        <w:ind w:left="714" w:hanging="357"/>
      </w:pPr>
      <w:r w:rsidRPr="00A26A9A">
        <w:t>Nom de la personne à contacter en cas d’absence de l’interlocuteur désigné.</w:t>
      </w:r>
      <w:r w:rsidR="007175F3">
        <w:t xml:space="preserve"> </w:t>
      </w:r>
    </w:p>
    <w:p w:rsidR="007175F3" w:rsidRDefault="007175F3" w:rsidP="007175F3"/>
    <w:p w:rsidR="004F7668" w:rsidRDefault="004F7668" w:rsidP="007175F3"/>
    <w:p w:rsidR="001F5349" w:rsidRDefault="004F7668" w:rsidP="001F5349">
      <w:pPr>
        <w:pStyle w:val="Titre2"/>
      </w:pPr>
      <w:bookmarkStart w:id="25" w:name="_Toc219215988"/>
      <w:r>
        <w:t>Volume horaires/Plage de présence</w:t>
      </w:r>
      <w:r w:rsidR="00AB5A35">
        <w:t xml:space="preserve"> (6 points)</w:t>
      </w:r>
      <w:bookmarkEnd w:id="25"/>
    </w:p>
    <w:p w:rsidR="004F7668" w:rsidRPr="004F7668" w:rsidRDefault="004F7668" w:rsidP="004F7668">
      <w:r w:rsidRPr="004F7668">
        <w:t>Volumes horaires prévus des personnels prévus pour la part forfaitaire du contrat et par emprise</w:t>
      </w:r>
      <w:r>
        <w:t>.</w:t>
      </w:r>
    </w:p>
    <w:p w:rsidR="001F5349" w:rsidRDefault="00AD0141" w:rsidP="00AD0141">
      <w:pPr>
        <w:pStyle w:val="encart"/>
        <w:framePr w:wrap="around"/>
        <w:numPr>
          <w:ilvl w:val="0"/>
          <w:numId w:val="0"/>
        </w:numPr>
        <w:ind w:left="357"/>
      </w:pPr>
      <w:r>
        <w:t xml:space="preserve">Présentation du volume horaires des personnels assigné au contrat pour chaque site avec les prestations de maintenance de maintenance prévu au contrat (CVC, Plomberie sanitaire, Hottes et Chambres froides). </w:t>
      </w:r>
    </w:p>
    <w:p w:rsidR="00D8497E" w:rsidRDefault="00D8497E" w:rsidP="001F5349"/>
    <w:p w:rsidR="004F7668" w:rsidRDefault="004F7668" w:rsidP="001F5349"/>
    <w:p w:rsidR="004F7668" w:rsidRDefault="004F7668" w:rsidP="001F5349"/>
    <w:p w:rsidR="004F7668" w:rsidRDefault="004F7668" w:rsidP="001F5349"/>
    <w:p w:rsidR="004F7668" w:rsidRDefault="004F7668" w:rsidP="001F5349"/>
    <w:p w:rsidR="004F7668" w:rsidRDefault="004F7668" w:rsidP="001F5349">
      <w:r w:rsidRPr="004F7668">
        <w:lastRenderedPageBreak/>
        <w:t>Plage de présence (fournir le détail des volumes horaires prévisionnels pour le management/pilotage/réunions périodiques, la maintenance préventive, la maintenance corrective, l'accompagnement CVPO ...)</w:t>
      </w:r>
      <w:r w:rsidR="000A412E">
        <w:t xml:space="preserve"> (2 points)</w:t>
      </w:r>
    </w:p>
    <w:p w:rsidR="0058773F" w:rsidRDefault="00D8497E" w:rsidP="00AB5A35">
      <w:pPr>
        <w:pStyle w:val="encart"/>
        <w:framePr w:wrap="around"/>
        <w:numPr>
          <w:ilvl w:val="0"/>
          <w:numId w:val="0"/>
        </w:numPr>
        <w:ind w:left="357"/>
        <w:rPr>
          <w:lang w:eastAsia="fr-FR"/>
        </w:rPr>
      </w:pPr>
      <w:r w:rsidRPr="00D8497E">
        <w:rPr>
          <w:lang w:eastAsia="fr-FR"/>
        </w:rPr>
        <w:t xml:space="preserve">Dans ce paragraphe, le candidat devra détailler </w:t>
      </w:r>
      <w:r w:rsidR="00AB5A35">
        <w:rPr>
          <w:lang w:eastAsia="fr-FR"/>
        </w:rPr>
        <w:t>le volume horaire prévisionnels pour :</w:t>
      </w:r>
    </w:p>
    <w:p w:rsidR="00AB5A35" w:rsidRDefault="00AB5A35" w:rsidP="00AB5A35">
      <w:pPr>
        <w:pStyle w:val="encart"/>
        <w:framePr w:wrap="around"/>
        <w:numPr>
          <w:ilvl w:val="0"/>
          <w:numId w:val="6"/>
        </w:numPr>
        <w:rPr>
          <w:lang w:eastAsia="fr-FR"/>
        </w:rPr>
      </w:pPr>
      <w:r>
        <w:rPr>
          <w:lang w:eastAsia="fr-FR"/>
        </w:rPr>
        <w:t>Le management ;</w:t>
      </w:r>
    </w:p>
    <w:p w:rsidR="00AB5A35" w:rsidRDefault="00AB5A35" w:rsidP="00AB5A35">
      <w:pPr>
        <w:pStyle w:val="encart"/>
        <w:framePr w:wrap="around"/>
        <w:numPr>
          <w:ilvl w:val="0"/>
          <w:numId w:val="6"/>
        </w:numPr>
        <w:rPr>
          <w:lang w:eastAsia="fr-FR"/>
        </w:rPr>
      </w:pPr>
      <w:r>
        <w:rPr>
          <w:lang w:eastAsia="fr-FR"/>
        </w:rPr>
        <w:t>Le pilotage ;</w:t>
      </w:r>
    </w:p>
    <w:p w:rsidR="00AB5A35" w:rsidRDefault="00AB5A35" w:rsidP="00AB5A35">
      <w:pPr>
        <w:pStyle w:val="encart"/>
        <w:framePr w:wrap="around"/>
        <w:numPr>
          <w:ilvl w:val="0"/>
          <w:numId w:val="6"/>
        </w:numPr>
        <w:rPr>
          <w:lang w:eastAsia="fr-FR"/>
        </w:rPr>
      </w:pPr>
      <w:r>
        <w:rPr>
          <w:lang w:eastAsia="fr-FR"/>
        </w:rPr>
        <w:t>Les réunions périodiques ;</w:t>
      </w:r>
    </w:p>
    <w:p w:rsidR="00AB5A35" w:rsidRDefault="00AB5A35" w:rsidP="00AB5A35">
      <w:pPr>
        <w:pStyle w:val="encart"/>
        <w:framePr w:wrap="around"/>
        <w:numPr>
          <w:ilvl w:val="0"/>
          <w:numId w:val="6"/>
        </w:numPr>
        <w:rPr>
          <w:lang w:eastAsia="fr-FR"/>
        </w:rPr>
      </w:pPr>
      <w:r>
        <w:rPr>
          <w:lang w:eastAsia="fr-FR"/>
        </w:rPr>
        <w:t>La maintenance préventive ;</w:t>
      </w:r>
    </w:p>
    <w:p w:rsidR="00AB5A35" w:rsidRDefault="00AB5A35" w:rsidP="00AB5A35">
      <w:pPr>
        <w:pStyle w:val="encart"/>
        <w:framePr w:wrap="around"/>
        <w:numPr>
          <w:ilvl w:val="0"/>
          <w:numId w:val="6"/>
        </w:numPr>
        <w:rPr>
          <w:lang w:eastAsia="fr-FR"/>
        </w:rPr>
      </w:pPr>
      <w:r>
        <w:rPr>
          <w:lang w:eastAsia="fr-FR"/>
        </w:rPr>
        <w:t>La maintenance corrective ;</w:t>
      </w:r>
    </w:p>
    <w:p w:rsidR="00AB5A35" w:rsidRDefault="00AB5A35" w:rsidP="00AB5A35">
      <w:pPr>
        <w:pStyle w:val="encart"/>
        <w:framePr w:wrap="around"/>
        <w:numPr>
          <w:ilvl w:val="0"/>
          <w:numId w:val="6"/>
        </w:numPr>
        <w:rPr>
          <w:lang w:eastAsia="fr-FR"/>
        </w:rPr>
      </w:pPr>
      <w:r>
        <w:rPr>
          <w:lang w:eastAsia="fr-FR"/>
        </w:rPr>
        <w:t xml:space="preserve">L’accompagnement CVPO. </w:t>
      </w:r>
    </w:p>
    <w:p w:rsidR="00AB5A35" w:rsidRDefault="00AB5A35" w:rsidP="00AB5A35">
      <w:pPr>
        <w:pStyle w:val="encart"/>
        <w:framePr w:wrap="around"/>
        <w:numPr>
          <w:ilvl w:val="0"/>
          <w:numId w:val="0"/>
        </w:numPr>
        <w:ind w:left="357"/>
      </w:pPr>
    </w:p>
    <w:p w:rsidR="00D8497E" w:rsidRPr="00D8497E" w:rsidRDefault="00D8497E" w:rsidP="009D1ABD"/>
    <w:p w:rsidR="00D8497E" w:rsidRPr="00D8497E" w:rsidRDefault="009D1ABD" w:rsidP="009D1ABD">
      <w:pPr>
        <w:pStyle w:val="Titre2"/>
      </w:pPr>
      <w:bookmarkStart w:id="26" w:name="_Toc219215989"/>
      <w:r w:rsidRPr="009D1ABD">
        <w:t>Moyens matériels mis en place : stock de pièces détachées, véhicules d'intervention, moyens matériels d'expertise technique</w:t>
      </w:r>
      <w:r w:rsidR="00A90579">
        <w:t xml:space="preserve"> (</w:t>
      </w:r>
      <w:r w:rsidR="00C222CD">
        <w:t>2 points)</w:t>
      </w:r>
      <w:bookmarkEnd w:id="26"/>
    </w:p>
    <w:p w:rsidR="009D1ABD" w:rsidRDefault="009D1ABD" w:rsidP="009D1ABD">
      <w:pPr>
        <w:pStyle w:val="encart"/>
        <w:framePr w:wrap="around"/>
        <w:numPr>
          <w:ilvl w:val="0"/>
          <w:numId w:val="0"/>
        </w:numPr>
        <w:ind w:left="357"/>
        <w:rPr>
          <w:lang w:eastAsia="fr-FR"/>
        </w:rPr>
      </w:pPr>
      <w:r>
        <w:rPr>
          <w:lang w:eastAsia="fr-FR"/>
        </w:rPr>
        <w:t>Détails sur les moyens matériels mis en place :</w:t>
      </w:r>
    </w:p>
    <w:p w:rsidR="009D1ABD" w:rsidRDefault="000A412E" w:rsidP="009D1ABD">
      <w:pPr>
        <w:pStyle w:val="encart"/>
        <w:framePr w:wrap="around"/>
        <w:numPr>
          <w:ilvl w:val="0"/>
          <w:numId w:val="6"/>
        </w:numPr>
        <w:rPr>
          <w:lang w:eastAsia="fr-FR"/>
        </w:rPr>
      </w:pPr>
      <w:r>
        <w:rPr>
          <w:lang w:eastAsia="fr-FR"/>
        </w:rPr>
        <w:t>Informations, s</w:t>
      </w:r>
      <w:r w:rsidR="009D1ABD">
        <w:rPr>
          <w:lang w:eastAsia="fr-FR"/>
        </w:rPr>
        <w:t>tock et stockage des pièces détachées ;</w:t>
      </w:r>
    </w:p>
    <w:p w:rsidR="009D1ABD" w:rsidRDefault="009D1ABD" w:rsidP="009D1ABD">
      <w:pPr>
        <w:pStyle w:val="encart"/>
        <w:framePr w:wrap="around"/>
        <w:numPr>
          <w:ilvl w:val="0"/>
          <w:numId w:val="6"/>
        </w:numPr>
        <w:rPr>
          <w:lang w:eastAsia="fr-FR"/>
        </w:rPr>
      </w:pPr>
      <w:r>
        <w:rPr>
          <w:lang w:eastAsia="fr-FR"/>
        </w:rPr>
        <w:t>Type de véhicule d’intervention ;</w:t>
      </w:r>
    </w:p>
    <w:p w:rsidR="00EE4FB4" w:rsidRPr="00EE4FB4" w:rsidRDefault="009D1ABD" w:rsidP="009D1ABD">
      <w:pPr>
        <w:pStyle w:val="encart"/>
        <w:framePr w:wrap="around"/>
        <w:numPr>
          <w:ilvl w:val="0"/>
          <w:numId w:val="6"/>
        </w:numPr>
        <w:rPr>
          <w:lang w:eastAsia="fr-FR"/>
        </w:rPr>
      </w:pPr>
      <w:r>
        <w:rPr>
          <w:lang w:eastAsia="fr-FR"/>
        </w:rPr>
        <w:t xml:space="preserve">Type de moyens d’expertise technique </w:t>
      </w:r>
    </w:p>
    <w:p w:rsidR="001F5349" w:rsidRDefault="001F5349"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0A412E" w:rsidRDefault="000A412E" w:rsidP="001F5349"/>
    <w:p w:rsidR="00EE4FB4" w:rsidRDefault="000A412E" w:rsidP="000A412E">
      <w:pPr>
        <w:pStyle w:val="Titre1"/>
      </w:pPr>
      <w:bookmarkStart w:id="27" w:name="_Toc219215990"/>
      <w:r>
        <w:lastRenderedPageBreak/>
        <w:t>Sous critère n°</w:t>
      </w:r>
      <w:r w:rsidR="00A90579">
        <w:t>2 Méthodologie</w:t>
      </w:r>
      <w:r>
        <w:t xml:space="preserve"> mise en place pour l'exécution du marché</w:t>
      </w:r>
      <w:bookmarkEnd w:id="27"/>
    </w:p>
    <w:p w:rsidR="000A412E" w:rsidRDefault="000A412E" w:rsidP="00C0076D">
      <w:pPr>
        <w:pStyle w:val="Titre2"/>
      </w:pPr>
      <w:bookmarkStart w:id="28" w:name="_Toc219215991"/>
      <w:r>
        <w:t xml:space="preserve">Description de la phase </w:t>
      </w:r>
      <w:r w:rsidR="005A36F1">
        <w:t xml:space="preserve">initiale </w:t>
      </w:r>
      <w:r>
        <w:t>/ Réalisation de l’état des lieux/ Description de la phase de fin de contrat (6 points)</w:t>
      </w:r>
      <w:bookmarkEnd w:id="28"/>
    </w:p>
    <w:p w:rsidR="00C0076D" w:rsidRPr="00C0076D" w:rsidRDefault="00C0076D" w:rsidP="00C0076D">
      <w:r w:rsidRPr="00C0076D">
        <w:t>Description de la phase initiale de prise en charge des installations, de la réalisation de l'état des lieux initial des installations et de la documentation technique existante</w:t>
      </w:r>
      <w:r>
        <w:t>.</w:t>
      </w:r>
    </w:p>
    <w:p w:rsidR="0073083A" w:rsidRDefault="00C0076D" w:rsidP="00C0076D">
      <w:pPr>
        <w:pStyle w:val="encart"/>
        <w:framePr w:wrap="around"/>
        <w:numPr>
          <w:ilvl w:val="0"/>
          <w:numId w:val="0"/>
        </w:numPr>
        <w:ind w:left="714" w:hanging="357"/>
        <w:rPr>
          <w:lang w:eastAsia="fr-FR"/>
        </w:rPr>
      </w:pPr>
      <w:r>
        <w:rPr>
          <w:lang w:eastAsia="fr-FR"/>
        </w:rPr>
        <w:t>Dans ce paragraphe</w:t>
      </w:r>
      <w:r w:rsidR="0073083A" w:rsidRPr="0073083A">
        <w:rPr>
          <w:lang w:eastAsia="fr-FR"/>
        </w:rPr>
        <w:t>, le candidat devra détailler</w:t>
      </w:r>
      <w:r>
        <w:rPr>
          <w:lang w:eastAsia="fr-FR"/>
        </w:rPr>
        <w:t xml:space="preserve"> son cheminement</w:t>
      </w:r>
      <w:r w:rsidR="0073083A" w:rsidRPr="0073083A">
        <w:rPr>
          <w:lang w:eastAsia="fr-FR"/>
        </w:rPr>
        <w:t xml:space="preserve"> </w:t>
      </w:r>
      <w:r>
        <w:rPr>
          <w:lang w:eastAsia="fr-FR"/>
        </w:rPr>
        <w:t xml:space="preserve">sur </w:t>
      </w:r>
      <w:r w:rsidR="0073083A" w:rsidRPr="0073083A">
        <w:rPr>
          <w:lang w:eastAsia="fr-FR"/>
        </w:rPr>
        <w:t>les dispos</w:t>
      </w:r>
      <w:r>
        <w:rPr>
          <w:lang w:eastAsia="fr-FR"/>
        </w:rPr>
        <w:t>itions prises afin d’assurer la phase initiale de prise en charge des installations, de la réalisation de l’état des lieux et de la gestion de la documentation technique existante.</w:t>
      </w:r>
    </w:p>
    <w:p w:rsidR="006E602D" w:rsidRPr="00EE4FB4" w:rsidRDefault="006E602D" w:rsidP="006E602D">
      <w:pPr>
        <w:rPr>
          <w:lang w:eastAsia="fr-FR"/>
        </w:rPr>
      </w:pPr>
    </w:p>
    <w:p w:rsidR="00EE4FB4" w:rsidRDefault="00C0076D" w:rsidP="00C0076D">
      <w:pPr>
        <w:pStyle w:val="Sansinterligne"/>
      </w:pPr>
      <w:r w:rsidRPr="00C0076D">
        <w:t>Description de la phase de fin de contra</w:t>
      </w:r>
      <w:r>
        <w:t>t</w:t>
      </w:r>
    </w:p>
    <w:p w:rsidR="00EE4FB4" w:rsidRPr="00EE4FB4" w:rsidRDefault="00C0076D" w:rsidP="00C0076D">
      <w:pPr>
        <w:pStyle w:val="encart"/>
        <w:framePr w:wrap="around"/>
        <w:numPr>
          <w:ilvl w:val="0"/>
          <w:numId w:val="0"/>
        </w:numPr>
        <w:ind w:left="714" w:hanging="357"/>
        <w:rPr>
          <w:lang w:eastAsia="fr-FR"/>
        </w:rPr>
      </w:pPr>
      <w:r>
        <w:t xml:space="preserve">Le candidat expliquera en détaillant </w:t>
      </w:r>
      <w:r w:rsidR="00D72FA2">
        <w:t>le cheminement sur la phase de fin de contrat.</w:t>
      </w:r>
    </w:p>
    <w:p w:rsidR="00EE4FB4" w:rsidRDefault="00EE4FB4" w:rsidP="00EE4FB4"/>
    <w:p w:rsidR="00D72FA2" w:rsidRDefault="00D72FA2" w:rsidP="00EE4FB4"/>
    <w:p w:rsidR="0073083A" w:rsidRDefault="0073083A" w:rsidP="00EE4FB4"/>
    <w:p w:rsidR="00D72FA2" w:rsidRDefault="00D72FA2" w:rsidP="00D72FA2">
      <w:pPr>
        <w:pStyle w:val="Titre2"/>
      </w:pPr>
      <w:bookmarkStart w:id="29" w:name="_Toc219215992"/>
      <w:r>
        <w:t>Méthodologie de pilotage du contrat/ Mainten</w:t>
      </w:r>
      <w:r w:rsidR="00A90579">
        <w:t>ance préventive et corrective (</w:t>
      </w:r>
      <w:r>
        <w:t>4 points)</w:t>
      </w:r>
      <w:bookmarkEnd w:id="29"/>
    </w:p>
    <w:p w:rsidR="00680C03" w:rsidRDefault="00D72FA2" w:rsidP="00D72FA2">
      <w:pPr>
        <w:pStyle w:val="Sansinterligne"/>
      </w:pPr>
      <w:r w:rsidRPr="00D72FA2">
        <w:t>Méthodologie de pilotage du contrat : documents d'intervention, de compte-rendu (mensuels, trimestriels et annuels)</w:t>
      </w:r>
      <w:r>
        <w:t>.</w:t>
      </w:r>
    </w:p>
    <w:p w:rsidR="00D72FA2" w:rsidRDefault="00D72FA2" w:rsidP="00D72FA2">
      <w:pPr>
        <w:pStyle w:val="encart"/>
        <w:framePr w:wrap="around"/>
        <w:numPr>
          <w:ilvl w:val="0"/>
          <w:numId w:val="0"/>
        </w:numPr>
        <w:ind w:left="357"/>
      </w:pPr>
      <w:r>
        <w:t>Méthode qui sera adopté par le candidat afin d’échanger avec l’USID sur tout type d’interventions, bilan ou compte rendu.</w:t>
      </w:r>
    </w:p>
    <w:p w:rsidR="006E602D" w:rsidRDefault="006E602D" w:rsidP="00680C03"/>
    <w:p w:rsidR="00680C03" w:rsidRDefault="00D72FA2" w:rsidP="00D72FA2">
      <w:pPr>
        <w:pStyle w:val="Sansinterligne"/>
      </w:pPr>
      <w:r w:rsidRPr="00D72FA2">
        <w:t>Maintenance préventive et corrective : traçabilité des interventions, suivi d'avancement, gestion et suivi des prestations hors part forfaitaire. Continuité de service.</w:t>
      </w:r>
    </w:p>
    <w:p w:rsidR="00680C03" w:rsidRDefault="00680C03" w:rsidP="00875784">
      <w:pPr>
        <w:pStyle w:val="encart"/>
        <w:framePr w:wrap="around"/>
        <w:numPr>
          <w:ilvl w:val="0"/>
          <w:numId w:val="0"/>
        </w:numPr>
        <w:ind w:left="357"/>
      </w:pPr>
      <w:r>
        <w:t>Le candidat expliquera les dispositions prise</w:t>
      </w:r>
      <w:r w:rsidR="00875784">
        <w:t>s</w:t>
      </w:r>
      <w:r>
        <w:t xml:space="preserve"> pour fournir </w:t>
      </w:r>
      <w:r w:rsidR="00D72FA2">
        <w:t>à l’USID, tout suivi sur la maintenance et</w:t>
      </w:r>
      <w:r w:rsidR="00890FC0">
        <w:t xml:space="preserve"> expliquera également les solutions choisies</w:t>
      </w:r>
      <w:r w:rsidR="00D72FA2">
        <w:t xml:space="preserve"> en cas de panne prolongée ou autre anomalie qui pourrait nuire à la continuité de service.</w:t>
      </w:r>
    </w:p>
    <w:p w:rsidR="00506BD3" w:rsidRDefault="00506BD3" w:rsidP="00680C03"/>
    <w:p w:rsidR="00506BD3" w:rsidRDefault="00890FC0" w:rsidP="00C222CD">
      <w:pPr>
        <w:pStyle w:val="Titre2"/>
      </w:pPr>
      <w:bookmarkStart w:id="30" w:name="_Toc219215993"/>
      <w:r w:rsidRPr="00890FC0">
        <w:t>Méthodologie mise en place pour le respect des délais d'intervention, délais de réparation y compris astreinte</w:t>
      </w:r>
      <w:r w:rsidR="00C222CD">
        <w:t xml:space="preserve"> (06 points)</w:t>
      </w:r>
      <w:bookmarkEnd w:id="30"/>
    </w:p>
    <w:p w:rsidR="00890FC0" w:rsidRDefault="00890FC0" w:rsidP="00890FC0">
      <w:pPr>
        <w:pStyle w:val="encart"/>
        <w:framePr w:wrap="around"/>
        <w:numPr>
          <w:ilvl w:val="0"/>
          <w:numId w:val="0"/>
        </w:numPr>
        <w:ind w:left="714" w:hanging="357"/>
      </w:pPr>
      <w:r>
        <w:t>Explication de la méthode utilisée pour respecter au mieux les délais pour exécuter les travaux de maintenance, les interventions sur demande de l’USID, le délai de réparations et le cheminement choisi afin d’assurer les astreintes.</w:t>
      </w:r>
    </w:p>
    <w:p w:rsidR="009E0197" w:rsidRDefault="009E0197" w:rsidP="00506BD3"/>
    <w:p w:rsidR="00890FC0" w:rsidRDefault="00890FC0" w:rsidP="00506BD3"/>
    <w:p w:rsidR="00890FC0" w:rsidRDefault="00890FC0" w:rsidP="00506BD3"/>
    <w:p w:rsidR="00890FC0" w:rsidRDefault="00890FC0" w:rsidP="00506BD3"/>
    <w:p w:rsidR="00890FC0" w:rsidRDefault="00890FC0" w:rsidP="00506BD3"/>
    <w:p w:rsidR="00890FC0" w:rsidRDefault="00890FC0" w:rsidP="00506BD3"/>
    <w:p w:rsidR="00890FC0" w:rsidRDefault="00890FC0" w:rsidP="00506BD3"/>
    <w:p w:rsidR="00890FC0" w:rsidRDefault="00890FC0" w:rsidP="00506BD3"/>
    <w:p w:rsidR="00890FC0" w:rsidRDefault="00890FC0" w:rsidP="00890FC0"/>
    <w:p w:rsidR="00890FC0" w:rsidRDefault="00890FC0" w:rsidP="00890FC0">
      <w:pPr>
        <w:pStyle w:val="Titre1"/>
      </w:pPr>
      <w:bookmarkStart w:id="31" w:name="_Toc219215994"/>
      <w:r w:rsidRPr="00890FC0">
        <w:t>Sous critère n°3</w:t>
      </w:r>
      <w:r>
        <w:t xml:space="preserve"> Dispositions relatives à la qualité, la sécurité et à l'environnement.</w:t>
      </w:r>
      <w:bookmarkEnd w:id="31"/>
    </w:p>
    <w:p w:rsidR="00890FC0" w:rsidRDefault="00890FC0" w:rsidP="00890FC0">
      <w:pPr>
        <w:pStyle w:val="Titre2"/>
      </w:pPr>
      <w:bookmarkStart w:id="32" w:name="_Toc219215995"/>
      <w:r>
        <w:t>Gestion des déchets/ Impacts environnementaux</w:t>
      </w:r>
      <w:r w:rsidR="004F7FC9">
        <w:t xml:space="preserve"> (07 points)</w:t>
      </w:r>
      <w:bookmarkEnd w:id="32"/>
    </w:p>
    <w:p w:rsidR="00890FC0" w:rsidRDefault="00890FC0" w:rsidP="00890FC0">
      <w:r w:rsidRPr="00890FC0">
        <w:t>Dispositions prises pour assurer la gestion des déchets</w:t>
      </w:r>
    </w:p>
    <w:p w:rsidR="00890FC0" w:rsidRPr="0073083A" w:rsidRDefault="00890FC0" w:rsidP="00890FC0">
      <w:pPr>
        <w:pStyle w:val="encart"/>
        <w:framePr w:wrap="around"/>
        <w:numPr>
          <w:ilvl w:val="0"/>
          <w:numId w:val="0"/>
        </w:numPr>
        <w:ind w:left="714" w:hanging="357"/>
        <w:rPr>
          <w:lang w:eastAsia="fr-FR"/>
        </w:rPr>
      </w:pPr>
      <w:r w:rsidRPr="0073083A">
        <w:rPr>
          <w:lang w:eastAsia="fr-FR"/>
        </w:rPr>
        <w:t>Dans ces paragraphes, le candidat devra détailler les dispositions prises afin d’assurer la gestion des déchets et leur valorisation.</w:t>
      </w:r>
    </w:p>
    <w:p w:rsidR="00890FC0" w:rsidRPr="0073083A" w:rsidRDefault="00890FC0" w:rsidP="00890FC0">
      <w:pPr>
        <w:pStyle w:val="encart"/>
        <w:framePr w:wrap="around"/>
        <w:numPr>
          <w:ilvl w:val="0"/>
          <w:numId w:val="4"/>
        </w:numPr>
        <w:rPr>
          <w:lang w:eastAsia="fr-FR"/>
        </w:rPr>
      </w:pPr>
      <w:r w:rsidRPr="0073083A">
        <w:rPr>
          <w:lang w:eastAsia="fr-FR"/>
        </w:rPr>
        <w:t>Gestion des déchets, recyclage</w:t>
      </w:r>
    </w:p>
    <w:p w:rsidR="00890FC0" w:rsidRPr="0073083A" w:rsidRDefault="00890FC0" w:rsidP="00890FC0">
      <w:pPr>
        <w:pStyle w:val="encart"/>
        <w:framePr w:wrap="around"/>
        <w:numPr>
          <w:ilvl w:val="0"/>
          <w:numId w:val="4"/>
        </w:numPr>
        <w:rPr>
          <w:lang w:eastAsia="fr-FR"/>
        </w:rPr>
      </w:pPr>
      <w:r w:rsidRPr="0073083A">
        <w:rPr>
          <w:lang w:eastAsia="fr-FR"/>
        </w:rPr>
        <w:t>Méthodologie d’enlèvement, suivi des BSD</w:t>
      </w:r>
    </w:p>
    <w:p w:rsidR="00890FC0" w:rsidRDefault="00890FC0" w:rsidP="00890FC0">
      <w:pPr>
        <w:pStyle w:val="encart"/>
        <w:framePr w:wrap="around"/>
        <w:numPr>
          <w:ilvl w:val="0"/>
          <w:numId w:val="4"/>
        </w:numPr>
        <w:rPr>
          <w:lang w:eastAsia="fr-FR"/>
        </w:rPr>
      </w:pPr>
      <w:r w:rsidRPr="0073083A">
        <w:rPr>
          <w:lang w:eastAsia="fr-FR"/>
        </w:rPr>
        <w:t>Sensibilisation des personnels</w:t>
      </w:r>
    </w:p>
    <w:p w:rsidR="00890FC0" w:rsidRDefault="00890FC0" w:rsidP="00890FC0"/>
    <w:p w:rsidR="00890FC0" w:rsidRDefault="00890FC0" w:rsidP="00890FC0">
      <w:r w:rsidRPr="00890FC0">
        <w:t>Dispositions prises pour limiter les impacts environnementaux et nuisances liés à l'exécution des prestations</w:t>
      </w:r>
    </w:p>
    <w:p w:rsidR="00890FC0" w:rsidRDefault="00890FC0" w:rsidP="00890FC0">
      <w:pPr>
        <w:pStyle w:val="encart"/>
        <w:framePr w:wrap="around"/>
        <w:numPr>
          <w:ilvl w:val="0"/>
          <w:numId w:val="4"/>
        </w:numPr>
        <w:rPr>
          <w:lang w:eastAsia="fr-FR"/>
        </w:rPr>
      </w:pPr>
      <w:r w:rsidRPr="00EE4FB4">
        <w:rPr>
          <w:lang w:eastAsia="fr-FR"/>
        </w:rPr>
        <w:t>Produits utilisés</w:t>
      </w:r>
      <w:r>
        <w:rPr>
          <w:lang w:eastAsia="fr-FR"/>
        </w:rPr>
        <w:t>.</w:t>
      </w:r>
    </w:p>
    <w:p w:rsidR="00890FC0" w:rsidRPr="00EE4FB4" w:rsidRDefault="00890FC0" w:rsidP="00890FC0">
      <w:pPr>
        <w:pStyle w:val="encart"/>
        <w:framePr w:wrap="around"/>
        <w:numPr>
          <w:ilvl w:val="0"/>
          <w:numId w:val="4"/>
        </w:numPr>
        <w:rPr>
          <w:lang w:eastAsia="fr-FR"/>
        </w:rPr>
      </w:pPr>
      <w:r>
        <w:rPr>
          <w:lang w:eastAsia="fr-FR"/>
        </w:rPr>
        <w:t>Solutions utilisés par l’entreprises pour limiter les impacts et nuisances liés à l’exécution des prestations.</w:t>
      </w:r>
    </w:p>
    <w:p w:rsidR="00890FC0" w:rsidRPr="00EE4FB4" w:rsidRDefault="00890FC0" w:rsidP="00890FC0">
      <w:pPr>
        <w:pStyle w:val="encart"/>
        <w:framePr w:wrap="around"/>
        <w:numPr>
          <w:ilvl w:val="0"/>
          <w:numId w:val="4"/>
        </w:numPr>
        <w:rPr>
          <w:lang w:eastAsia="fr-FR"/>
        </w:rPr>
      </w:pPr>
      <w:r w:rsidRPr="00EE4FB4">
        <w:rPr>
          <w:lang w:eastAsia="fr-FR"/>
        </w:rPr>
        <w:t>Normes ISO</w:t>
      </w:r>
      <w:r>
        <w:rPr>
          <w:lang w:eastAsia="fr-FR"/>
        </w:rPr>
        <w:t>.</w:t>
      </w:r>
    </w:p>
    <w:p w:rsidR="00890FC0" w:rsidRPr="00EE4FB4" w:rsidRDefault="00890FC0" w:rsidP="00890FC0">
      <w:pPr>
        <w:pStyle w:val="encart"/>
        <w:framePr w:wrap="around"/>
        <w:numPr>
          <w:ilvl w:val="0"/>
          <w:numId w:val="4"/>
        </w:numPr>
        <w:rPr>
          <w:lang w:eastAsia="fr-FR"/>
        </w:rPr>
      </w:pPr>
      <w:r w:rsidRPr="00EE4FB4">
        <w:rPr>
          <w:lang w:eastAsia="fr-FR"/>
        </w:rPr>
        <w:t>Véhicules, engins</w:t>
      </w:r>
      <w:r>
        <w:rPr>
          <w:lang w:eastAsia="fr-FR"/>
        </w:rPr>
        <w:t>.</w:t>
      </w:r>
    </w:p>
    <w:p w:rsidR="00890FC0" w:rsidRPr="00EE4FB4" w:rsidRDefault="00890FC0" w:rsidP="00890FC0">
      <w:pPr>
        <w:pStyle w:val="encart"/>
        <w:framePr w:wrap="around"/>
        <w:numPr>
          <w:ilvl w:val="0"/>
          <w:numId w:val="4"/>
        </w:numPr>
        <w:rPr>
          <w:lang w:eastAsia="fr-FR"/>
        </w:rPr>
      </w:pPr>
      <w:r w:rsidRPr="00EE4FB4">
        <w:rPr>
          <w:lang w:eastAsia="fr-FR"/>
        </w:rPr>
        <w:t>Sensibilisation des personnels</w:t>
      </w:r>
      <w:r>
        <w:rPr>
          <w:lang w:eastAsia="fr-FR"/>
        </w:rPr>
        <w:t>.</w:t>
      </w:r>
    </w:p>
    <w:p w:rsidR="00890FC0" w:rsidRDefault="00890FC0" w:rsidP="00890FC0"/>
    <w:p w:rsidR="00890FC0" w:rsidRDefault="00890FC0" w:rsidP="00890FC0"/>
    <w:p w:rsidR="00890FC0" w:rsidRDefault="00890FC0" w:rsidP="00890FC0">
      <w:pPr>
        <w:pStyle w:val="Titre2"/>
      </w:pPr>
      <w:bookmarkStart w:id="33" w:name="_Toc219215996"/>
      <w:r w:rsidRPr="00890FC0">
        <w:t>Dispositions prises pour assurer l'hygiène et la sécurité lors de</w:t>
      </w:r>
      <w:r>
        <w:t>s interventions de maintenance</w:t>
      </w:r>
      <w:r w:rsidR="004F7FC9">
        <w:t xml:space="preserve"> (03 points)</w:t>
      </w:r>
      <w:bookmarkEnd w:id="33"/>
    </w:p>
    <w:p w:rsidR="004F7FC9" w:rsidRPr="00B45139" w:rsidRDefault="004F7FC9" w:rsidP="004F7FC9">
      <w:pPr>
        <w:pStyle w:val="encart"/>
        <w:framePr w:wrap="around"/>
        <w:numPr>
          <w:ilvl w:val="0"/>
          <w:numId w:val="0"/>
        </w:numPr>
        <w:ind w:left="714" w:hanging="357"/>
      </w:pPr>
      <w:r>
        <w:t>Dispositions prise :</w:t>
      </w:r>
    </w:p>
    <w:p w:rsidR="004F7FC9" w:rsidRPr="00EE4FB4" w:rsidRDefault="004F7FC9" w:rsidP="004F7FC9">
      <w:pPr>
        <w:pStyle w:val="encart"/>
        <w:framePr w:wrap="around"/>
        <w:numPr>
          <w:ilvl w:val="0"/>
          <w:numId w:val="5"/>
        </w:numPr>
        <w:rPr>
          <w:lang w:eastAsia="fr-FR"/>
        </w:rPr>
      </w:pPr>
      <w:r>
        <w:rPr>
          <w:lang w:eastAsia="fr-FR"/>
        </w:rPr>
        <w:t>Pour le r</w:t>
      </w:r>
      <w:r w:rsidRPr="00EE4FB4">
        <w:rPr>
          <w:lang w:eastAsia="fr-FR"/>
        </w:rPr>
        <w:t>espect des lois en vigueur</w:t>
      </w:r>
      <w:r>
        <w:rPr>
          <w:lang w:eastAsia="fr-FR"/>
        </w:rPr>
        <w:t> ;</w:t>
      </w:r>
    </w:p>
    <w:p w:rsidR="004F7FC9" w:rsidRPr="00EE4FB4" w:rsidRDefault="004F7FC9" w:rsidP="004F7FC9">
      <w:pPr>
        <w:pStyle w:val="encart"/>
        <w:framePr w:wrap="around"/>
        <w:numPr>
          <w:ilvl w:val="0"/>
          <w:numId w:val="5"/>
        </w:numPr>
        <w:rPr>
          <w:lang w:eastAsia="fr-FR"/>
        </w:rPr>
      </w:pPr>
      <w:r>
        <w:rPr>
          <w:lang w:eastAsia="fr-FR"/>
        </w:rPr>
        <w:t xml:space="preserve">Pour la prise </w:t>
      </w:r>
      <w:r w:rsidRPr="00EE4FB4">
        <w:rPr>
          <w:lang w:eastAsia="fr-FR"/>
        </w:rPr>
        <w:t>en compte du bien-être des personnels</w:t>
      </w:r>
      <w:r>
        <w:rPr>
          <w:lang w:eastAsia="fr-FR"/>
        </w:rPr>
        <w:t> ;</w:t>
      </w:r>
    </w:p>
    <w:p w:rsidR="004F7FC9" w:rsidRPr="00EE4FB4" w:rsidRDefault="004F7FC9" w:rsidP="004F7FC9">
      <w:pPr>
        <w:pStyle w:val="encart"/>
        <w:framePr w:wrap="around"/>
        <w:numPr>
          <w:ilvl w:val="0"/>
          <w:numId w:val="5"/>
        </w:numPr>
        <w:rPr>
          <w:lang w:eastAsia="fr-FR"/>
        </w:rPr>
      </w:pPr>
      <w:r w:rsidRPr="00EE4FB4">
        <w:rPr>
          <w:lang w:eastAsia="fr-FR"/>
        </w:rPr>
        <w:t>Dans la réalisation des opérations</w:t>
      </w:r>
      <w:r>
        <w:rPr>
          <w:lang w:eastAsia="fr-FR"/>
        </w:rPr>
        <w:t> ;</w:t>
      </w:r>
    </w:p>
    <w:p w:rsidR="004F7FC9" w:rsidRPr="00EE4FB4" w:rsidRDefault="004F7FC9" w:rsidP="004F7FC9">
      <w:pPr>
        <w:pStyle w:val="encart"/>
        <w:framePr w:wrap="around"/>
        <w:numPr>
          <w:ilvl w:val="0"/>
          <w:numId w:val="5"/>
        </w:numPr>
        <w:rPr>
          <w:lang w:eastAsia="fr-FR"/>
        </w:rPr>
      </w:pPr>
      <w:r w:rsidRPr="00EE4FB4">
        <w:rPr>
          <w:lang w:eastAsia="fr-FR"/>
        </w:rPr>
        <w:t>Dans les déplacements</w:t>
      </w:r>
      <w:r>
        <w:rPr>
          <w:lang w:eastAsia="fr-FR"/>
        </w:rPr>
        <w:t> ;</w:t>
      </w:r>
    </w:p>
    <w:p w:rsidR="004F7FC9" w:rsidRPr="00EE4FB4" w:rsidRDefault="004F7FC9" w:rsidP="004F7FC9">
      <w:pPr>
        <w:pStyle w:val="encart"/>
        <w:framePr w:wrap="around"/>
        <w:numPr>
          <w:ilvl w:val="0"/>
          <w:numId w:val="5"/>
        </w:numPr>
        <w:rPr>
          <w:lang w:eastAsia="fr-FR"/>
        </w:rPr>
      </w:pPr>
      <w:r w:rsidRPr="00EE4FB4">
        <w:rPr>
          <w:lang w:eastAsia="fr-FR"/>
        </w:rPr>
        <w:t>Pour le personnel</w:t>
      </w:r>
      <w:r>
        <w:rPr>
          <w:lang w:eastAsia="fr-FR"/>
        </w:rPr>
        <w:t> ;</w:t>
      </w:r>
    </w:p>
    <w:p w:rsidR="004F7FC9" w:rsidRPr="00EE4FB4" w:rsidRDefault="004F7FC9" w:rsidP="004F7FC9">
      <w:pPr>
        <w:pStyle w:val="encart"/>
        <w:framePr w:wrap="around"/>
        <w:numPr>
          <w:ilvl w:val="0"/>
          <w:numId w:val="5"/>
        </w:numPr>
        <w:rPr>
          <w:lang w:eastAsia="fr-FR"/>
        </w:rPr>
      </w:pPr>
      <w:r w:rsidRPr="00EE4FB4">
        <w:rPr>
          <w:lang w:eastAsia="fr-FR"/>
        </w:rPr>
        <w:t>Pour le matériel</w:t>
      </w:r>
      <w:r>
        <w:rPr>
          <w:lang w:eastAsia="fr-FR"/>
        </w:rPr>
        <w:t> ;</w:t>
      </w:r>
    </w:p>
    <w:p w:rsidR="004F7FC9" w:rsidRPr="00EE4FB4" w:rsidRDefault="004F7FC9" w:rsidP="004F7FC9">
      <w:pPr>
        <w:pStyle w:val="encart"/>
        <w:framePr w:wrap="around"/>
        <w:numPr>
          <w:ilvl w:val="0"/>
          <w:numId w:val="5"/>
        </w:numPr>
        <w:rPr>
          <w:lang w:eastAsia="fr-FR"/>
        </w:rPr>
      </w:pPr>
      <w:r w:rsidRPr="00EE4FB4">
        <w:rPr>
          <w:lang w:eastAsia="fr-FR"/>
        </w:rPr>
        <w:t>Lié</w:t>
      </w:r>
      <w:r>
        <w:rPr>
          <w:lang w:eastAsia="fr-FR"/>
        </w:rPr>
        <w:t>e</w:t>
      </w:r>
      <w:r w:rsidRPr="00EE4FB4">
        <w:rPr>
          <w:lang w:eastAsia="fr-FR"/>
        </w:rPr>
        <w:t>s au risque pyrotechnique</w:t>
      </w:r>
      <w:r>
        <w:rPr>
          <w:lang w:eastAsia="fr-FR"/>
        </w:rPr>
        <w:t>.</w:t>
      </w:r>
    </w:p>
    <w:p w:rsidR="004F7FC9" w:rsidRPr="004F7FC9" w:rsidRDefault="004F7FC9" w:rsidP="004F7FC9"/>
    <w:sectPr w:rsidR="004F7FC9" w:rsidRPr="004F7FC9" w:rsidSect="00FA34C0">
      <w:headerReference w:type="default" r:id="rId20"/>
      <w:footerReference w:type="default" r:id="rId21"/>
      <w:pgSz w:w="11906" w:h="16838"/>
      <w:pgMar w:top="1135"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3C5" w:rsidRDefault="00B033C5" w:rsidP="004F78E5">
      <w:pPr>
        <w:spacing w:line="240" w:lineRule="auto"/>
      </w:pPr>
      <w:r>
        <w:separator/>
      </w:r>
    </w:p>
  </w:endnote>
  <w:endnote w:type="continuationSeparator" w:id="0">
    <w:p w:rsidR="00B033C5" w:rsidRDefault="00B033C5" w:rsidP="004F78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5496783"/>
      <w:docPartObj>
        <w:docPartGallery w:val="Page Numbers (Bottom of Page)"/>
        <w:docPartUnique/>
      </w:docPartObj>
    </w:sdtPr>
    <w:sdtEndPr/>
    <w:sdtContent>
      <w:p w:rsidR="00890FC0" w:rsidRDefault="00890FC0">
        <w:pPr>
          <w:pStyle w:val="Pieddepage"/>
          <w:jc w:val="right"/>
        </w:pPr>
        <w:r>
          <w:fldChar w:fldCharType="begin"/>
        </w:r>
        <w:r>
          <w:instrText>PAGE   \* MERGEFORMAT</w:instrText>
        </w:r>
        <w:r>
          <w:fldChar w:fldCharType="separate"/>
        </w:r>
        <w:r w:rsidR="001D256D">
          <w:rPr>
            <w:noProof/>
          </w:rPr>
          <w:t>6</w:t>
        </w:r>
        <w:r>
          <w:fldChar w:fldCharType="end"/>
        </w:r>
      </w:p>
    </w:sdtContent>
  </w:sdt>
  <w:p w:rsidR="00890FC0" w:rsidRDefault="00890FC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3C5" w:rsidRDefault="00B033C5" w:rsidP="004F78E5">
      <w:pPr>
        <w:spacing w:line="240" w:lineRule="auto"/>
      </w:pPr>
      <w:r>
        <w:separator/>
      </w:r>
    </w:p>
  </w:footnote>
  <w:footnote w:type="continuationSeparator" w:id="0">
    <w:p w:rsidR="00B033C5" w:rsidRDefault="00B033C5" w:rsidP="004F78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FC0" w:rsidRDefault="00890FC0" w:rsidP="00B95B7A">
    <w:pPr>
      <w:pStyle w:val="En-tte"/>
      <w:jc w:val="center"/>
    </w:pPr>
    <w:r>
      <w:t>CMT – CVC – DAF 2025</w:t>
    </w:r>
    <w:r w:rsidR="00422AEB">
      <w:t>00</w:t>
    </w:r>
    <w:r>
      <w:t>1286</w:t>
    </w:r>
  </w:p>
  <w:p w:rsidR="00890FC0" w:rsidRDefault="00890FC0" w:rsidP="00B95B7A">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86"/>
        </w:tabs>
        <w:ind w:left="786" w:hanging="360"/>
      </w:pPr>
      <w:rPr>
        <w:rFonts w:ascii="Symbol" w:hAnsi="Symbol" w:cs="Symbol" w:hint="default"/>
      </w:rPr>
    </w:lvl>
  </w:abstractNum>
  <w:abstractNum w:abstractNumId="1" w15:restartNumberingAfterBreak="0">
    <w:nsid w:val="043B782C"/>
    <w:multiLevelType w:val="hybridMultilevel"/>
    <w:tmpl w:val="A7B0AD84"/>
    <w:lvl w:ilvl="0" w:tplc="39A2865C">
      <w:numFmt w:val="bullet"/>
      <w:lvlText w:val="-"/>
      <w:lvlJc w:val="left"/>
      <w:pPr>
        <w:ind w:left="717" w:hanging="360"/>
      </w:pPr>
      <w:rPr>
        <w:rFonts w:ascii="Times New Roman" w:eastAsiaTheme="minorHAnsi" w:hAnsi="Times New Roman" w:cs="Times New Roman"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2" w15:restartNumberingAfterBreak="0">
    <w:nsid w:val="0C333632"/>
    <w:multiLevelType w:val="multilevel"/>
    <w:tmpl w:val="7EA26A40"/>
    <w:lvl w:ilvl="0">
      <w:start w:val="1"/>
      <w:numFmt w:val="decimal"/>
      <w:pStyle w:val="Titre1"/>
      <w:lvlText w:val="%1."/>
      <w:lvlJc w:val="left"/>
      <w:pPr>
        <w:ind w:left="709" w:hanging="709"/>
      </w:pPr>
      <w:rPr>
        <w:rFonts w:hint="default"/>
      </w:rPr>
    </w:lvl>
    <w:lvl w:ilvl="1">
      <w:start w:val="1"/>
      <w:numFmt w:val="decimal"/>
      <w:pStyle w:val="Titre2"/>
      <w:lvlText w:val="%1.%2"/>
      <w:lvlJc w:val="left"/>
      <w:pPr>
        <w:ind w:left="652" w:hanging="652"/>
      </w:pPr>
      <w:rPr>
        <w:rFonts w:hint="default"/>
      </w:rPr>
    </w:lvl>
    <w:lvl w:ilvl="2">
      <w:start w:val="1"/>
      <w:numFmt w:val="decimal"/>
      <w:pStyle w:val="Titre3"/>
      <w:lvlText w:val="%1.%2.%3"/>
      <w:lvlJc w:val="left"/>
      <w:pPr>
        <w:ind w:left="709" w:hanging="709"/>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 w15:restartNumberingAfterBreak="0">
    <w:nsid w:val="32C26821"/>
    <w:multiLevelType w:val="hybridMultilevel"/>
    <w:tmpl w:val="D5F47606"/>
    <w:lvl w:ilvl="0" w:tplc="51FEE3C0">
      <w:start w:val="3"/>
      <w:numFmt w:val="bullet"/>
      <w:lvlText w:val="-"/>
      <w:lvlJc w:val="left"/>
      <w:pPr>
        <w:ind w:left="717" w:hanging="360"/>
      </w:pPr>
      <w:rPr>
        <w:rFonts w:ascii="Times New Roman" w:eastAsiaTheme="minorHAnsi" w:hAnsi="Times New Roman" w:cs="Times New Roman"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4" w15:restartNumberingAfterBreak="0">
    <w:nsid w:val="543E235A"/>
    <w:multiLevelType w:val="hybridMultilevel"/>
    <w:tmpl w:val="7AAA62D8"/>
    <w:lvl w:ilvl="0" w:tplc="93AA56C0">
      <w:start w:val="1"/>
      <w:numFmt w:val="bullet"/>
      <w:pStyle w:val="encar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85328E"/>
    <w:multiLevelType w:val="hybridMultilevel"/>
    <w:tmpl w:val="56D8EE58"/>
    <w:lvl w:ilvl="0" w:tplc="39A2865C">
      <w:numFmt w:val="bullet"/>
      <w:lvlText w:val="-"/>
      <w:lvlJc w:val="left"/>
      <w:pPr>
        <w:ind w:left="717"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82F150B"/>
    <w:multiLevelType w:val="hybridMultilevel"/>
    <w:tmpl w:val="F2042BBE"/>
    <w:lvl w:ilvl="0" w:tplc="39A2865C">
      <w:numFmt w:val="bullet"/>
      <w:lvlText w:val="-"/>
      <w:lvlJc w:val="left"/>
      <w:pPr>
        <w:ind w:left="717"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6"/>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SQUET Valerie SECR ADMI CLAS SUP">
    <w15:presenceInfo w15:providerId="None" w15:userId="BOSQUET Valerie SECR ADMI CLAS S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367"/>
    <w:rsid w:val="0000155C"/>
    <w:rsid w:val="00027A85"/>
    <w:rsid w:val="00030F32"/>
    <w:rsid w:val="000731EC"/>
    <w:rsid w:val="00082F77"/>
    <w:rsid w:val="00096453"/>
    <w:rsid w:val="000A412E"/>
    <w:rsid w:val="000B7197"/>
    <w:rsid w:val="000C20D9"/>
    <w:rsid w:val="000D2BA9"/>
    <w:rsid w:val="000E6414"/>
    <w:rsid w:val="00104A06"/>
    <w:rsid w:val="00113191"/>
    <w:rsid w:val="001349F2"/>
    <w:rsid w:val="001371AE"/>
    <w:rsid w:val="00155150"/>
    <w:rsid w:val="001914A0"/>
    <w:rsid w:val="001A2AA1"/>
    <w:rsid w:val="001A7650"/>
    <w:rsid w:val="001C0E66"/>
    <w:rsid w:val="001D256D"/>
    <w:rsid w:val="001F239C"/>
    <w:rsid w:val="001F5349"/>
    <w:rsid w:val="00267AEC"/>
    <w:rsid w:val="00267C05"/>
    <w:rsid w:val="00287170"/>
    <w:rsid w:val="002A74E5"/>
    <w:rsid w:val="002C353E"/>
    <w:rsid w:val="002C53B5"/>
    <w:rsid w:val="002D7C97"/>
    <w:rsid w:val="002E6BEC"/>
    <w:rsid w:val="00337049"/>
    <w:rsid w:val="00351E7E"/>
    <w:rsid w:val="003655CF"/>
    <w:rsid w:val="00365DBE"/>
    <w:rsid w:val="00373C6E"/>
    <w:rsid w:val="0039754B"/>
    <w:rsid w:val="003A279F"/>
    <w:rsid w:val="003A3F78"/>
    <w:rsid w:val="003D72D0"/>
    <w:rsid w:val="003E0F5F"/>
    <w:rsid w:val="00422AEB"/>
    <w:rsid w:val="0044058C"/>
    <w:rsid w:val="00444810"/>
    <w:rsid w:val="0046147B"/>
    <w:rsid w:val="0047130E"/>
    <w:rsid w:val="00495FD2"/>
    <w:rsid w:val="004D46A0"/>
    <w:rsid w:val="004D5809"/>
    <w:rsid w:val="004E72FD"/>
    <w:rsid w:val="004F7668"/>
    <w:rsid w:val="004F78E5"/>
    <w:rsid w:val="004F7FC9"/>
    <w:rsid w:val="00506BD3"/>
    <w:rsid w:val="005136F6"/>
    <w:rsid w:val="00514055"/>
    <w:rsid w:val="00521E3C"/>
    <w:rsid w:val="0058773F"/>
    <w:rsid w:val="00592F75"/>
    <w:rsid w:val="005A36F1"/>
    <w:rsid w:val="005B3B97"/>
    <w:rsid w:val="005C2604"/>
    <w:rsid w:val="005D3367"/>
    <w:rsid w:val="005E1ECE"/>
    <w:rsid w:val="00636FFA"/>
    <w:rsid w:val="00680C03"/>
    <w:rsid w:val="006865FC"/>
    <w:rsid w:val="006B2783"/>
    <w:rsid w:val="006B38AE"/>
    <w:rsid w:val="006E602D"/>
    <w:rsid w:val="007175F3"/>
    <w:rsid w:val="007277B7"/>
    <w:rsid w:val="0073083A"/>
    <w:rsid w:val="007A638D"/>
    <w:rsid w:val="007E7971"/>
    <w:rsid w:val="00806675"/>
    <w:rsid w:val="00810E2C"/>
    <w:rsid w:val="00841752"/>
    <w:rsid w:val="00856402"/>
    <w:rsid w:val="00875784"/>
    <w:rsid w:val="00875F15"/>
    <w:rsid w:val="00890FC0"/>
    <w:rsid w:val="008B576B"/>
    <w:rsid w:val="008E6E00"/>
    <w:rsid w:val="00904B4F"/>
    <w:rsid w:val="0096707C"/>
    <w:rsid w:val="00990C01"/>
    <w:rsid w:val="009D1ABD"/>
    <w:rsid w:val="009D7026"/>
    <w:rsid w:val="009E0197"/>
    <w:rsid w:val="009E079F"/>
    <w:rsid w:val="00A26A9A"/>
    <w:rsid w:val="00A27835"/>
    <w:rsid w:val="00A6091B"/>
    <w:rsid w:val="00A845D6"/>
    <w:rsid w:val="00A90579"/>
    <w:rsid w:val="00AB5A35"/>
    <w:rsid w:val="00AD0141"/>
    <w:rsid w:val="00B033C5"/>
    <w:rsid w:val="00B37C7E"/>
    <w:rsid w:val="00B45139"/>
    <w:rsid w:val="00B77A06"/>
    <w:rsid w:val="00B95B7A"/>
    <w:rsid w:val="00BC408D"/>
    <w:rsid w:val="00BD6741"/>
    <w:rsid w:val="00C0076D"/>
    <w:rsid w:val="00C04F4C"/>
    <w:rsid w:val="00C222CD"/>
    <w:rsid w:val="00C46577"/>
    <w:rsid w:val="00C60249"/>
    <w:rsid w:val="00C729D5"/>
    <w:rsid w:val="00C80A12"/>
    <w:rsid w:val="00D04599"/>
    <w:rsid w:val="00D14EE9"/>
    <w:rsid w:val="00D1609D"/>
    <w:rsid w:val="00D35686"/>
    <w:rsid w:val="00D72FA2"/>
    <w:rsid w:val="00D8497E"/>
    <w:rsid w:val="00D90947"/>
    <w:rsid w:val="00DA1285"/>
    <w:rsid w:val="00DC29B5"/>
    <w:rsid w:val="00DD2271"/>
    <w:rsid w:val="00DE775D"/>
    <w:rsid w:val="00E053D5"/>
    <w:rsid w:val="00E060F4"/>
    <w:rsid w:val="00E26DD3"/>
    <w:rsid w:val="00E56FC3"/>
    <w:rsid w:val="00E87436"/>
    <w:rsid w:val="00EC4470"/>
    <w:rsid w:val="00EC76FA"/>
    <w:rsid w:val="00EE4FB4"/>
    <w:rsid w:val="00EF01BB"/>
    <w:rsid w:val="00F20AB3"/>
    <w:rsid w:val="00F26E36"/>
    <w:rsid w:val="00F4079A"/>
    <w:rsid w:val="00F42288"/>
    <w:rsid w:val="00F42439"/>
    <w:rsid w:val="00F92DED"/>
    <w:rsid w:val="00F97FAE"/>
    <w:rsid w:val="00FA34C0"/>
    <w:rsid w:val="00FA41FA"/>
    <w:rsid w:val="00FB0D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BB0F9CD-650E-427B-8B22-7F509310D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79F"/>
    <w:rPr>
      <w:rFonts w:ascii="Times New Roman" w:hAnsi="Times New Roman"/>
      <w:sz w:val="24"/>
    </w:rPr>
  </w:style>
  <w:style w:type="paragraph" w:styleId="Titre1">
    <w:name w:val="heading 1"/>
    <w:basedOn w:val="Normal"/>
    <w:next w:val="Normal"/>
    <w:link w:val="Titre1Car"/>
    <w:uiPriority w:val="9"/>
    <w:qFormat/>
    <w:rsid w:val="000A412E"/>
    <w:pPr>
      <w:keepNext/>
      <w:keepLines/>
      <w:numPr>
        <w:numId w:val="1"/>
      </w:numPr>
      <w:pBdr>
        <w:bottom w:val="single" w:sz="12" w:space="1" w:color="4472C4" w:themeColor="accent5"/>
      </w:pBdr>
      <w:tabs>
        <w:tab w:val="left" w:pos="567"/>
      </w:tabs>
      <w:spacing w:before="240" w:after="360"/>
      <w:jc w:val="center"/>
      <w:outlineLvl w:val="0"/>
    </w:pPr>
    <w:rPr>
      <w:rFonts w:eastAsiaTheme="majorEastAsia" w:cstheme="majorHAnsi"/>
      <w:b/>
      <w:color w:val="2F5496" w:themeColor="accent5" w:themeShade="BF"/>
      <w:sz w:val="32"/>
      <w:szCs w:val="32"/>
    </w:rPr>
  </w:style>
  <w:style w:type="paragraph" w:styleId="Titre2">
    <w:name w:val="heading 2"/>
    <w:basedOn w:val="Normal"/>
    <w:next w:val="Normal"/>
    <w:link w:val="Titre2Car"/>
    <w:uiPriority w:val="9"/>
    <w:unhideWhenUsed/>
    <w:qFormat/>
    <w:rsid w:val="00C0076D"/>
    <w:pPr>
      <w:keepNext/>
      <w:keepLines/>
      <w:numPr>
        <w:ilvl w:val="1"/>
        <w:numId w:val="1"/>
      </w:numPr>
      <w:spacing w:before="400" w:after="240"/>
      <w:outlineLvl w:val="1"/>
    </w:pPr>
    <w:rPr>
      <w:rFonts w:eastAsiaTheme="majorEastAsia" w:cs="Times New Roman"/>
      <w:b/>
      <w:color w:val="000000" w:themeColor="text1"/>
      <w:szCs w:val="24"/>
    </w:rPr>
  </w:style>
  <w:style w:type="paragraph" w:styleId="Titre3">
    <w:name w:val="heading 3"/>
    <w:basedOn w:val="Normal"/>
    <w:next w:val="Normal"/>
    <w:link w:val="Titre3Car"/>
    <w:uiPriority w:val="9"/>
    <w:unhideWhenUsed/>
    <w:qFormat/>
    <w:rsid w:val="006E602D"/>
    <w:pPr>
      <w:keepNext/>
      <w:keepLines/>
      <w:numPr>
        <w:ilvl w:val="2"/>
        <w:numId w:val="1"/>
      </w:numPr>
      <w:spacing w:before="120"/>
      <w:ind w:left="1418"/>
      <w:outlineLvl w:val="2"/>
    </w:pPr>
    <w:rPr>
      <w:rFonts w:eastAsiaTheme="majorEastAsia" w:cstheme="majorBidi"/>
      <w:b/>
      <w:i/>
      <w:color w:val="000000" w:themeColor="text1"/>
      <w:szCs w:val="24"/>
    </w:rPr>
  </w:style>
  <w:style w:type="paragraph" w:styleId="Titre4">
    <w:name w:val="heading 4"/>
    <w:basedOn w:val="Normal"/>
    <w:next w:val="Normal"/>
    <w:link w:val="Titre4Car"/>
    <w:uiPriority w:val="9"/>
    <w:unhideWhenUsed/>
    <w:qFormat/>
    <w:rsid w:val="00F20AB3"/>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C729D5"/>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C729D5"/>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C729D5"/>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C729D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C729D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F78E5"/>
    <w:pPr>
      <w:tabs>
        <w:tab w:val="center" w:pos="4536"/>
        <w:tab w:val="right" w:pos="9072"/>
      </w:tabs>
      <w:spacing w:line="240" w:lineRule="auto"/>
    </w:pPr>
  </w:style>
  <w:style w:type="character" w:customStyle="1" w:styleId="En-tteCar">
    <w:name w:val="En-tête Car"/>
    <w:basedOn w:val="Policepardfaut"/>
    <w:link w:val="En-tte"/>
    <w:uiPriority w:val="99"/>
    <w:rsid w:val="004F78E5"/>
  </w:style>
  <w:style w:type="paragraph" w:styleId="Pieddepage">
    <w:name w:val="footer"/>
    <w:basedOn w:val="Normal"/>
    <w:link w:val="PieddepageCar"/>
    <w:uiPriority w:val="99"/>
    <w:unhideWhenUsed/>
    <w:rsid w:val="004F78E5"/>
    <w:pPr>
      <w:tabs>
        <w:tab w:val="center" w:pos="4536"/>
        <w:tab w:val="right" w:pos="9072"/>
      </w:tabs>
      <w:spacing w:line="240" w:lineRule="auto"/>
    </w:pPr>
  </w:style>
  <w:style w:type="character" w:customStyle="1" w:styleId="PieddepageCar">
    <w:name w:val="Pied de page Car"/>
    <w:basedOn w:val="Policepardfaut"/>
    <w:link w:val="Pieddepage"/>
    <w:uiPriority w:val="99"/>
    <w:rsid w:val="004F78E5"/>
  </w:style>
  <w:style w:type="character" w:customStyle="1" w:styleId="Titre1Car">
    <w:name w:val="Titre 1 Car"/>
    <w:basedOn w:val="Policepardfaut"/>
    <w:link w:val="Titre1"/>
    <w:uiPriority w:val="9"/>
    <w:rsid w:val="000A412E"/>
    <w:rPr>
      <w:rFonts w:ascii="Times New Roman" w:eastAsiaTheme="majorEastAsia" w:hAnsi="Times New Roman" w:cstheme="majorHAnsi"/>
      <w:b/>
      <w:color w:val="2F5496" w:themeColor="accent5" w:themeShade="BF"/>
      <w:sz w:val="32"/>
      <w:szCs w:val="32"/>
    </w:rPr>
  </w:style>
  <w:style w:type="character" w:customStyle="1" w:styleId="Titre2Car">
    <w:name w:val="Titre 2 Car"/>
    <w:basedOn w:val="Policepardfaut"/>
    <w:link w:val="Titre2"/>
    <w:uiPriority w:val="9"/>
    <w:rsid w:val="00C0076D"/>
    <w:rPr>
      <w:rFonts w:ascii="Times New Roman" w:eastAsiaTheme="majorEastAsia" w:hAnsi="Times New Roman" w:cs="Times New Roman"/>
      <w:b/>
      <w:color w:val="000000" w:themeColor="text1"/>
      <w:sz w:val="24"/>
      <w:szCs w:val="24"/>
    </w:rPr>
  </w:style>
  <w:style w:type="character" w:customStyle="1" w:styleId="Titre3Car">
    <w:name w:val="Titre 3 Car"/>
    <w:basedOn w:val="Policepardfaut"/>
    <w:link w:val="Titre3"/>
    <w:uiPriority w:val="9"/>
    <w:rsid w:val="006E602D"/>
    <w:rPr>
      <w:rFonts w:ascii="Times New Roman" w:eastAsiaTheme="majorEastAsia" w:hAnsi="Times New Roman" w:cstheme="majorBidi"/>
      <w:b/>
      <w:i/>
      <w:color w:val="000000" w:themeColor="text1"/>
      <w:sz w:val="24"/>
      <w:szCs w:val="24"/>
    </w:rPr>
  </w:style>
  <w:style w:type="paragraph" w:customStyle="1" w:styleId="CorpsdutexteDGA">
    <w:name w:val="Corps du texte DGA"/>
    <w:basedOn w:val="Normal"/>
    <w:link w:val="CorpsdutexteDGACar"/>
    <w:rsid w:val="00C80A12"/>
    <w:pPr>
      <w:spacing w:before="240" w:line="240" w:lineRule="auto"/>
      <w:ind w:left="2608"/>
      <w:jc w:val="both"/>
    </w:pPr>
    <w:rPr>
      <w:rFonts w:eastAsia="Times New Roman" w:cs="Times New Roman"/>
      <w:sz w:val="22"/>
      <w:lang w:eastAsia="fr-FR"/>
    </w:rPr>
  </w:style>
  <w:style w:type="character" w:customStyle="1" w:styleId="CorpsdutexteDGACar">
    <w:name w:val="Corps du texte DGA Car"/>
    <w:basedOn w:val="Policepardfaut"/>
    <w:link w:val="CorpsdutexteDGA"/>
    <w:locked/>
    <w:rsid w:val="00C80A12"/>
    <w:rPr>
      <w:rFonts w:ascii="Times New Roman" w:eastAsia="Times New Roman" w:hAnsi="Times New Roman" w:cs="Times New Roman"/>
      <w:lang w:eastAsia="fr-FR"/>
    </w:rPr>
  </w:style>
  <w:style w:type="paragraph" w:styleId="Paragraphedeliste">
    <w:name w:val="List Paragraph"/>
    <w:basedOn w:val="Normal"/>
    <w:link w:val="ParagraphedelisteCar"/>
    <w:uiPriority w:val="34"/>
    <w:qFormat/>
    <w:rsid w:val="009E079F"/>
    <w:pPr>
      <w:ind w:left="720"/>
      <w:contextualSpacing/>
    </w:pPr>
  </w:style>
  <w:style w:type="table" w:styleId="Grilledutableau">
    <w:name w:val="Table Grid"/>
    <w:basedOn w:val="TableauNormal"/>
    <w:uiPriority w:val="59"/>
    <w:rsid w:val="002C53B5"/>
    <w:pPr>
      <w:spacing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3F78"/>
    <w:pPr>
      <w:autoSpaceDE w:val="0"/>
      <w:autoSpaceDN w:val="0"/>
      <w:adjustRightInd w:val="0"/>
      <w:spacing w:line="240" w:lineRule="auto"/>
    </w:pPr>
    <w:rPr>
      <w:rFonts w:ascii="Garamond" w:hAnsi="Garamond" w:cs="Garamond"/>
      <w:color w:val="000000"/>
      <w:sz w:val="24"/>
      <w:szCs w:val="24"/>
    </w:rPr>
  </w:style>
  <w:style w:type="paragraph" w:styleId="En-ttedetabledesmatires">
    <w:name w:val="TOC Heading"/>
    <w:basedOn w:val="Titre1"/>
    <w:next w:val="Normal"/>
    <w:uiPriority w:val="39"/>
    <w:unhideWhenUsed/>
    <w:qFormat/>
    <w:rsid w:val="00267AEC"/>
    <w:pPr>
      <w:numPr>
        <w:numId w:val="0"/>
      </w:numPr>
      <w:pBdr>
        <w:bottom w:val="none" w:sz="0" w:space="0" w:color="auto"/>
      </w:pBdr>
      <w:tabs>
        <w:tab w:val="clear" w:pos="567"/>
      </w:tabs>
      <w:spacing w:after="0"/>
      <w:outlineLvl w:val="9"/>
    </w:pPr>
    <w:rPr>
      <w:rFonts w:asciiTheme="majorHAnsi" w:hAnsiTheme="majorHAnsi" w:cstheme="majorBidi"/>
      <w:b w:val="0"/>
      <w:color w:val="2E74B5" w:themeColor="accent1" w:themeShade="BF"/>
      <w:lang w:eastAsia="fr-FR"/>
    </w:rPr>
  </w:style>
  <w:style w:type="paragraph" w:styleId="TM1">
    <w:name w:val="toc 1"/>
    <w:basedOn w:val="Normal"/>
    <w:next w:val="Normal"/>
    <w:autoRedefine/>
    <w:uiPriority w:val="39"/>
    <w:unhideWhenUsed/>
    <w:rsid w:val="00F4079A"/>
    <w:pPr>
      <w:spacing w:before="120"/>
    </w:pPr>
    <w:rPr>
      <w:rFonts w:asciiTheme="minorHAnsi" w:hAnsiTheme="minorHAnsi" w:cstheme="minorHAnsi"/>
      <w:b/>
      <w:bCs/>
      <w:i/>
      <w:iCs/>
      <w:color w:val="4472C4" w:themeColor="accent5"/>
      <w:szCs w:val="24"/>
    </w:rPr>
  </w:style>
  <w:style w:type="paragraph" w:styleId="TM2">
    <w:name w:val="toc 2"/>
    <w:basedOn w:val="Normal"/>
    <w:next w:val="Normal"/>
    <w:autoRedefine/>
    <w:uiPriority w:val="39"/>
    <w:unhideWhenUsed/>
    <w:rsid w:val="00267AEC"/>
    <w:pPr>
      <w:spacing w:before="120"/>
      <w:ind w:left="240"/>
    </w:pPr>
    <w:rPr>
      <w:rFonts w:asciiTheme="minorHAnsi" w:hAnsiTheme="minorHAnsi" w:cstheme="minorHAnsi"/>
      <w:b/>
      <w:bCs/>
      <w:sz w:val="22"/>
    </w:rPr>
  </w:style>
  <w:style w:type="paragraph" w:styleId="TM3">
    <w:name w:val="toc 3"/>
    <w:basedOn w:val="Normal"/>
    <w:next w:val="Normal"/>
    <w:autoRedefine/>
    <w:uiPriority w:val="39"/>
    <w:unhideWhenUsed/>
    <w:rsid w:val="00267AEC"/>
    <w:pPr>
      <w:ind w:left="480"/>
    </w:pPr>
    <w:rPr>
      <w:rFonts w:asciiTheme="minorHAnsi" w:hAnsiTheme="minorHAnsi" w:cstheme="minorHAnsi"/>
      <w:sz w:val="20"/>
      <w:szCs w:val="20"/>
    </w:rPr>
  </w:style>
  <w:style w:type="character" w:styleId="Lienhypertexte">
    <w:name w:val="Hyperlink"/>
    <w:basedOn w:val="Policepardfaut"/>
    <w:uiPriority w:val="99"/>
    <w:unhideWhenUsed/>
    <w:rsid w:val="00267AEC"/>
    <w:rPr>
      <w:color w:val="0563C1" w:themeColor="hyperlink"/>
      <w:u w:val="single"/>
    </w:rPr>
  </w:style>
  <w:style w:type="paragraph" w:styleId="TM4">
    <w:name w:val="toc 4"/>
    <w:basedOn w:val="Normal"/>
    <w:next w:val="Normal"/>
    <w:autoRedefine/>
    <w:uiPriority w:val="39"/>
    <w:unhideWhenUsed/>
    <w:rsid w:val="00267AEC"/>
    <w:pPr>
      <w:ind w:left="720"/>
    </w:pPr>
    <w:rPr>
      <w:rFonts w:asciiTheme="minorHAnsi" w:hAnsiTheme="minorHAnsi" w:cstheme="minorHAnsi"/>
      <w:sz w:val="20"/>
      <w:szCs w:val="20"/>
    </w:rPr>
  </w:style>
  <w:style w:type="paragraph" w:styleId="TM5">
    <w:name w:val="toc 5"/>
    <w:basedOn w:val="Normal"/>
    <w:next w:val="Normal"/>
    <w:autoRedefine/>
    <w:uiPriority w:val="39"/>
    <w:unhideWhenUsed/>
    <w:rsid w:val="00267AEC"/>
    <w:pPr>
      <w:ind w:left="960"/>
    </w:pPr>
    <w:rPr>
      <w:rFonts w:asciiTheme="minorHAnsi" w:hAnsiTheme="minorHAnsi" w:cstheme="minorHAnsi"/>
      <w:sz w:val="20"/>
      <w:szCs w:val="20"/>
    </w:rPr>
  </w:style>
  <w:style w:type="paragraph" w:styleId="TM6">
    <w:name w:val="toc 6"/>
    <w:basedOn w:val="Normal"/>
    <w:next w:val="Normal"/>
    <w:autoRedefine/>
    <w:uiPriority w:val="39"/>
    <w:unhideWhenUsed/>
    <w:rsid w:val="00267AEC"/>
    <w:pPr>
      <w:ind w:left="1200"/>
    </w:pPr>
    <w:rPr>
      <w:rFonts w:asciiTheme="minorHAnsi" w:hAnsiTheme="minorHAnsi" w:cstheme="minorHAnsi"/>
      <w:sz w:val="20"/>
      <w:szCs w:val="20"/>
    </w:rPr>
  </w:style>
  <w:style w:type="paragraph" w:styleId="TM7">
    <w:name w:val="toc 7"/>
    <w:basedOn w:val="Normal"/>
    <w:next w:val="Normal"/>
    <w:autoRedefine/>
    <w:uiPriority w:val="39"/>
    <w:unhideWhenUsed/>
    <w:rsid w:val="00267AEC"/>
    <w:pPr>
      <w:ind w:left="1440"/>
    </w:pPr>
    <w:rPr>
      <w:rFonts w:asciiTheme="minorHAnsi" w:hAnsiTheme="minorHAnsi" w:cstheme="minorHAnsi"/>
      <w:sz w:val="20"/>
      <w:szCs w:val="20"/>
    </w:rPr>
  </w:style>
  <w:style w:type="paragraph" w:styleId="TM8">
    <w:name w:val="toc 8"/>
    <w:basedOn w:val="Normal"/>
    <w:next w:val="Normal"/>
    <w:autoRedefine/>
    <w:uiPriority w:val="39"/>
    <w:unhideWhenUsed/>
    <w:rsid w:val="00267AEC"/>
    <w:pPr>
      <w:ind w:left="1680"/>
    </w:pPr>
    <w:rPr>
      <w:rFonts w:asciiTheme="minorHAnsi" w:hAnsiTheme="minorHAnsi" w:cstheme="minorHAnsi"/>
      <w:sz w:val="20"/>
      <w:szCs w:val="20"/>
    </w:rPr>
  </w:style>
  <w:style w:type="paragraph" w:styleId="TM9">
    <w:name w:val="toc 9"/>
    <w:basedOn w:val="Normal"/>
    <w:next w:val="Normal"/>
    <w:autoRedefine/>
    <w:uiPriority w:val="39"/>
    <w:unhideWhenUsed/>
    <w:rsid w:val="00267AEC"/>
    <w:pPr>
      <w:ind w:left="1920"/>
    </w:pPr>
    <w:rPr>
      <w:rFonts w:asciiTheme="minorHAnsi" w:hAnsiTheme="minorHAnsi" w:cstheme="minorHAnsi"/>
      <w:sz w:val="20"/>
      <w:szCs w:val="20"/>
    </w:rPr>
  </w:style>
  <w:style w:type="character" w:customStyle="1" w:styleId="Titre4Car">
    <w:name w:val="Titre 4 Car"/>
    <w:basedOn w:val="Policepardfaut"/>
    <w:link w:val="Titre4"/>
    <w:uiPriority w:val="9"/>
    <w:rsid w:val="00F20AB3"/>
    <w:rPr>
      <w:rFonts w:asciiTheme="majorHAnsi" w:eastAsiaTheme="majorEastAsia" w:hAnsiTheme="majorHAnsi" w:cstheme="majorBidi"/>
      <w:i/>
      <w:iCs/>
      <w:color w:val="2E74B5" w:themeColor="accent1" w:themeShade="BF"/>
      <w:sz w:val="24"/>
    </w:rPr>
  </w:style>
  <w:style w:type="character" w:customStyle="1" w:styleId="Titre5Car">
    <w:name w:val="Titre 5 Car"/>
    <w:basedOn w:val="Policepardfaut"/>
    <w:link w:val="Titre5"/>
    <w:uiPriority w:val="9"/>
    <w:semiHidden/>
    <w:rsid w:val="00C729D5"/>
    <w:rPr>
      <w:rFonts w:asciiTheme="majorHAnsi" w:eastAsiaTheme="majorEastAsia" w:hAnsiTheme="majorHAnsi" w:cstheme="majorBidi"/>
      <w:color w:val="2E74B5" w:themeColor="accent1" w:themeShade="BF"/>
      <w:sz w:val="24"/>
    </w:rPr>
  </w:style>
  <w:style w:type="character" w:customStyle="1" w:styleId="Titre6Car">
    <w:name w:val="Titre 6 Car"/>
    <w:basedOn w:val="Policepardfaut"/>
    <w:link w:val="Titre6"/>
    <w:uiPriority w:val="9"/>
    <w:semiHidden/>
    <w:rsid w:val="00C729D5"/>
    <w:rPr>
      <w:rFonts w:asciiTheme="majorHAnsi" w:eastAsiaTheme="majorEastAsia" w:hAnsiTheme="majorHAnsi" w:cstheme="majorBidi"/>
      <w:color w:val="1F4D78" w:themeColor="accent1" w:themeShade="7F"/>
      <w:sz w:val="24"/>
    </w:rPr>
  </w:style>
  <w:style w:type="character" w:customStyle="1" w:styleId="Titre7Car">
    <w:name w:val="Titre 7 Car"/>
    <w:basedOn w:val="Policepardfaut"/>
    <w:link w:val="Titre7"/>
    <w:uiPriority w:val="9"/>
    <w:semiHidden/>
    <w:rsid w:val="00C729D5"/>
    <w:rPr>
      <w:rFonts w:asciiTheme="majorHAnsi" w:eastAsiaTheme="majorEastAsia" w:hAnsiTheme="majorHAnsi" w:cstheme="majorBidi"/>
      <w:i/>
      <w:iCs/>
      <w:color w:val="1F4D78" w:themeColor="accent1" w:themeShade="7F"/>
      <w:sz w:val="24"/>
    </w:rPr>
  </w:style>
  <w:style w:type="character" w:customStyle="1" w:styleId="Titre8Car">
    <w:name w:val="Titre 8 Car"/>
    <w:basedOn w:val="Policepardfaut"/>
    <w:link w:val="Titre8"/>
    <w:uiPriority w:val="9"/>
    <w:semiHidden/>
    <w:rsid w:val="00C729D5"/>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C729D5"/>
    <w:rPr>
      <w:rFonts w:asciiTheme="majorHAnsi" w:eastAsiaTheme="majorEastAsia" w:hAnsiTheme="majorHAnsi" w:cstheme="majorBidi"/>
      <w:i/>
      <w:iCs/>
      <w:color w:val="272727" w:themeColor="text1" w:themeTint="D8"/>
      <w:sz w:val="21"/>
      <w:szCs w:val="21"/>
    </w:rPr>
  </w:style>
  <w:style w:type="paragraph" w:styleId="Retraitcorpsdetexte2">
    <w:name w:val="Body Text Indent 2"/>
    <w:basedOn w:val="Normal"/>
    <w:link w:val="Retraitcorpsdetexte2Car"/>
    <w:uiPriority w:val="99"/>
    <w:unhideWhenUsed/>
    <w:rsid w:val="00444810"/>
    <w:pPr>
      <w:spacing w:line="480" w:lineRule="auto"/>
      <w:ind w:left="283"/>
    </w:pPr>
    <w:rPr>
      <w:rFonts w:eastAsia="Times New Roman" w:cs="Times New Roman"/>
      <w:sz w:val="20"/>
      <w:szCs w:val="20"/>
      <w:lang w:eastAsia="fr-FR"/>
    </w:rPr>
  </w:style>
  <w:style w:type="character" w:customStyle="1" w:styleId="Retraitcorpsdetexte2Car">
    <w:name w:val="Retrait corps de texte 2 Car"/>
    <w:basedOn w:val="Policepardfaut"/>
    <w:link w:val="Retraitcorpsdetexte2"/>
    <w:uiPriority w:val="99"/>
    <w:rsid w:val="00444810"/>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uiPriority w:val="99"/>
    <w:semiHidden/>
    <w:unhideWhenUsed/>
    <w:rsid w:val="006865FC"/>
    <w:pPr>
      <w:spacing w:line="240" w:lineRule="auto"/>
      <w:ind w:left="283"/>
    </w:pPr>
    <w:rPr>
      <w:rFonts w:eastAsia="Times New Roman" w:cs="Times New Roman"/>
      <w:szCs w:val="20"/>
      <w:lang w:eastAsia="fr-FR"/>
    </w:rPr>
  </w:style>
  <w:style w:type="character" w:customStyle="1" w:styleId="RetraitcorpsdetexteCar">
    <w:name w:val="Retrait corps de texte Car"/>
    <w:basedOn w:val="Policepardfaut"/>
    <w:link w:val="Retraitcorpsdetexte"/>
    <w:uiPriority w:val="99"/>
    <w:semiHidden/>
    <w:rsid w:val="006865FC"/>
    <w:rPr>
      <w:rFonts w:ascii="Times New Roman" w:eastAsia="Times New Roman" w:hAnsi="Times New Roman" w:cs="Times New Roman"/>
      <w:sz w:val="24"/>
      <w:szCs w:val="20"/>
      <w:lang w:eastAsia="fr-FR"/>
    </w:rPr>
  </w:style>
  <w:style w:type="paragraph" w:styleId="Sansinterligne">
    <w:name w:val="No Spacing"/>
    <w:uiPriority w:val="1"/>
    <w:qFormat/>
    <w:rsid w:val="004D46A0"/>
    <w:pPr>
      <w:spacing w:line="240" w:lineRule="auto"/>
    </w:pPr>
    <w:rPr>
      <w:rFonts w:ascii="Times New Roman" w:hAnsi="Times New Roman"/>
      <w:sz w:val="24"/>
    </w:rPr>
  </w:style>
  <w:style w:type="paragraph" w:customStyle="1" w:styleId="encart">
    <w:name w:val="encart"/>
    <w:basedOn w:val="Paragraphedeliste"/>
    <w:link w:val="encartCar"/>
    <w:qFormat/>
    <w:rsid w:val="00592F75"/>
    <w:pPr>
      <w:framePr w:wrap="around" w:vAnchor="text" w:hAnchor="text" w:y="1"/>
      <w:numPr>
        <w:numId w:val="2"/>
      </w:numPr>
      <w:pBdr>
        <w:top w:val="single" w:sz="4" w:space="1" w:color="D9D9D9" w:themeColor="background1" w:themeShade="D9"/>
        <w:left w:val="threeDEmboss" w:sz="12" w:space="4" w:color="F2F2F2" w:themeColor="background1" w:themeShade="F2"/>
        <w:bottom w:val="threeDEmboss" w:sz="12" w:space="1" w:color="F2F2F2" w:themeColor="background1" w:themeShade="F2"/>
        <w:right w:val="single" w:sz="4" w:space="4" w:color="D9D9D9" w:themeColor="background1" w:themeShade="D9"/>
      </w:pBdr>
      <w:ind w:left="714" w:hanging="357"/>
    </w:pPr>
    <w:rPr>
      <w:i/>
      <w:color w:val="808080" w:themeColor="background1" w:themeShade="80"/>
    </w:rPr>
  </w:style>
  <w:style w:type="character" w:customStyle="1" w:styleId="ParagraphedelisteCar">
    <w:name w:val="Paragraphe de liste Car"/>
    <w:basedOn w:val="Policepardfaut"/>
    <w:link w:val="Paragraphedeliste"/>
    <w:uiPriority w:val="34"/>
    <w:rsid w:val="00A26A9A"/>
    <w:rPr>
      <w:rFonts w:ascii="Times New Roman" w:hAnsi="Times New Roman"/>
      <w:sz w:val="24"/>
    </w:rPr>
  </w:style>
  <w:style w:type="character" w:customStyle="1" w:styleId="encartCar">
    <w:name w:val="encart Car"/>
    <w:basedOn w:val="ParagraphedelisteCar"/>
    <w:link w:val="encart"/>
    <w:rsid w:val="00592F75"/>
    <w:rPr>
      <w:rFonts w:ascii="Times New Roman" w:hAnsi="Times New Roman"/>
      <w:i/>
      <w:color w:val="808080" w:themeColor="background1" w:themeShade="80"/>
      <w:sz w:val="24"/>
    </w:rPr>
  </w:style>
  <w:style w:type="paragraph" w:styleId="Textedebulles">
    <w:name w:val="Balloon Text"/>
    <w:basedOn w:val="Normal"/>
    <w:link w:val="TextedebullesCar"/>
    <w:uiPriority w:val="99"/>
    <w:semiHidden/>
    <w:unhideWhenUsed/>
    <w:rsid w:val="001D256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D25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320326">
      <w:bodyDiv w:val="1"/>
      <w:marLeft w:val="0"/>
      <w:marRight w:val="0"/>
      <w:marTop w:val="0"/>
      <w:marBottom w:val="0"/>
      <w:divBdr>
        <w:top w:val="none" w:sz="0" w:space="0" w:color="auto"/>
        <w:left w:val="none" w:sz="0" w:space="0" w:color="auto"/>
        <w:bottom w:val="none" w:sz="0" w:space="0" w:color="auto"/>
        <w:right w:val="none" w:sz="0" w:space="0" w:color="auto"/>
      </w:divBdr>
    </w:div>
    <w:div w:id="993754031">
      <w:bodyDiv w:val="1"/>
      <w:marLeft w:val="0"/>
      <w:marRight w:val="0"/>
      <w:marTop w:val="0"/>
      <w:marBottom w:val="0"/>
      <w:divBdr>
        <w:top w:val="none" w:sz="0" w:space="0" w:color="auto"/>
        <w:left w:val="none" w:sz="0" w:space="0" w:color="auto"/>
        <w:bottom w:val="none" w:sz="0" w:space="0" w:color="auto"/>
        <w:right w:val="none" w:sz="0" w:space="0" w:color="auto"/>
      </w:divBdr>
    </w:div>
    <w:div w:id="14506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2.png@01DB6D9F.83D14800" TargetMode="External"/><Relationship Id="rId18" Type="http://schemas.openxmlformats.org/officeDocument/2006/relationships/image" Target="media/image4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cid:image001.png@01DB6D9F.83D14800" TargetMode="External"/><Relationship Id="rId2" Type="http://schemas.openxmlformats.org/officeDocument/2006/relationships/numbering" Target="numbering.xml"/><Relationship Id="rId16" Type="http://schemas.openxmlformats.org/officeDocument/2006/relationships/image" Target="media/image30.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B6D9F.83D1480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0.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image" Target="cid:image002.png@01DB6D9F.83D14800" TargetMode="Externa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3FF1B-2719-4D6B-A956-E67AC4227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1657</TotalTime>
  <Pages>6</Pages>
  <Words>1148</Words>
  <Characters>6320</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LAUNAY Karl SCH</dc:creator>
  <cp:keywords/>
  <dc:description/>
  <cp:lastModifiedBy>BOSQUET Valerie SECR ADMI CLAS SUP</cp:lastModifiedBy>
  <cp:revision>76</cp:revision>
  <cp:lastPrinted>2026-03-18T12:08:00Z</cp:lastPrinted>
  <dcterms:created xsi:type="dcterms:W3CDTF">2025-01-08T13:08:00Z</dcterms:created>
  <dcterms:modified xsi:type="dcterms:W3CDTF">2026-03-18T12:08:00Z</dcterms:modified>
</cp:coreProperties>
</file>